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6E7D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DC6BE0">
        <w:rPr>
          <w:rFonts w:eastAsia="Arial Unicode MS" w:cs="Arial"/>
          <w:b/>
          <w:bCs/>
          <w:sz w:val="24"/>
        </w:rPr>
        <w:t>9</w:t>
      </w:r>
      <w:r>
        <w:rPr>
          <w:b/>
          <w:i/>
          <w:noProof/>
          <w:sz w:val="28"/>
        </w:rPr>
        <w:tab/>
      </w:r>
      <w:r w:rsidR="002455FA" w:rsidRPr="007A3E4B">
        <w:rPr>
          <w:b/>
          <w:noProof/>
          <w:sz w:val="24"/>
        </w:rPr>
        <w:t>S2-2505099</w:t>
      </w:r>
      <w:r w:rsidR="002455FA">
        <w:rPr>
          <w:b/>
          <w:noProof/>
          <w:sz w:val="24"/>
        </w:rPr>
        <w:t>c</w:t>
      </w:r>
    </w:p>
    <w:p w14:paraId="7CB45193" w14:textId="00E1BC05" w:rsidR="001E41F3" w:rsidRPr="002455FA" w:rsidRDefault="000C2831" w:rsidP="002169D0">
      <w:pPr>
        <w:pStyle w:val="CRCoverPage"/>
        <w:tabs>
          <w:tab w:val="right" w:pos="5103"/>
          <w:tab w:val="right" w:pos="9639"/>
        </w:tabs>
        <w:outlineLvl w:val="0"/>
        <w:rPr>
          <w:b/>
          <w:noProof/>
          <w:sz w:val="24"/>
        </w:rPr>
      </w:pPr>
      <w:r w:rsidRPr="000C2831">
        <w:rPr>
          <w:b/>
          <w:noProof/>
          <w:sz w:val="24"/>
        </w:rPr>
        <w:t xml:space="preserve">Fukuoka City, </w:t>
      </w:r>
      <w:r w:rsidRPr="002455FA">
        <w:rPr>
          <w:b/>
          <w:noProof/>
          <w:sz w:val="24"/>
        </w:rPr>
        <w:t>Fukuoka, JP, 19th May – 23rd May, 2025</w:t>
      </w:r>
      <w:r w:rsidR="002169D0" w:rsidRPr="002455FA">
        <w:rPr>
          <w:b/>
          <w:noProof/>
          <w:sz w:val="24"/>
        </w:rPr>
        <w:tab/>
      </w:r>
      <w:r w:rsidR="002169D0" w:rsidRPr="002455FA">
        <w:rPr>
          <w:rFonts w:cs="Arial"/>
          <w:b/>
          <w:bCs/>
          <w:color w:val="0000FF"/>
        </w:rPr>
        <w:t>(revision of S2-2</w:t>
      </w:r>
      <w:r w:rsidR="001A53C1" w:rsidRPr="002455FA">
        <w:rPr>
          <w:rFonts w:cs="Arial"/>
          <w:b/>
          <w:bCs/>
          <w:color w:val="0000FF"/>
        </w:rPr>
        <w:t>5</w:t>
      </w:r>
      <w:r w:rsidR="002169D0" w:rsidRPr="002455F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55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55FA" w:rsidRDefault="00305409" w:rsidP="00E34898">
            <w:pPr>
              <w:pStyle w:val="CRCoverPage"/>
              <w:spacing w:after="0"/>
              <w:jc w:val="right"/>
              <w:rPr>
                <w:i/>
                <w:noProof/>
              </w:rPr>
            </w:pPr>
            <w:r w:rsidRPr="002455FA">
              <w:rPr>
                <w:i/>
                <w:noProof/>
                <w:sz w:val="14"/>
              </w:rPr>
              <w:t>CR-Form-v</w:t>
            </w:r>
            <w:r w:rsidR="008863B9" w:rsidRPr="002455FA">
              <w:rPr>
                <w:i/>
                <w:noProof/>
                <w:sz w:val="14"/>
              </w:rPr>
              <w:t>12.</w:t>
            </w:r>
            <w:r w:rsidR="009531B0" w:rsidRPr="002455FA">
              <w:rPr>
                <w:i/>
                <w:noProof/>
                <w:sz w:val="14"/>
              </w:rPr>
              <w:t>3</w:t>
            </w:r>
          </w:p>
        </w:tc>
      </w:tr>
      <w:tr w:rsidR="001E41F3" w:rsidRPr="002455FA" w14:paraId="3FBB62B8" w14:textId="77777777" w:rsidTr="00547111">
        <w:tc>
          <w:tcPr>
            <w:tcW w:w="9641" w:type="dxa"/>
            <w:gridSpan w:val="9"/>
            <w:tcBorders>
              <w:left w:val="single" w:sz="4" w:space="0" w:color="auto"/>
              <w:right w:val="single" w:sz="4" w:space="0" w:color="auto"/>
            </w:tcBorders>
          </w:tcPr>
          <w:p w14:paraId="79AB67D6" w14:textId="77777777" w:rsidR="001E41F3" w:rsidRPr="002455FA" w:rsidRDefault="001E41F3">
            <w:pPr>
              <w:pStyle w:val="CRCoverPage"/>
              <w:spacing w:after="0"/>
              <w:jc w:val="center"/>
              <w:rPr>
                <w:noProof/>
              </w:rPr>
            </w:pPr>
            <w:r w:rsidRPr="002455FA">
              <w:rPr>
                <w:b/>
                <w:noProof/>
                <w:sz w:val="32"/>
              </w:rPr>
              <w:t>CHANGE REQUEST</w:t>
            </w:r>
          </w:p>
        </w:tc>
      </w:tr>
      <w:tr w:rsidR="001E41F3" w:rsidRPr="002455FA" w14:paraId="79946B04" w14:textId="77777777" w:rsidTr="00547111">
        <w:tc>
          <w:tcPr>
            <w:tcW w:w="9641" w:type="dxa"/>
            <w:gridSpan w:val="9"/>
            <w:tcBorders>
              <w:left w:val="single" w:sz="4" w:space="0" w:color="auto"/>
              <w:right w:val="single" w:sz="4" w:space="0" w:color="auto"/>
            </w:tcBorders>
          </w:tcPr>
          <w:p w14:paraId="12C70EEE" w14:textId="77777777" w:rsidR="001E41F3" w:rsidRPr="002455FA" w:rsidRDefault="001E41F3">
            <w:pPr>
              <w:pStyle w:val="CRCoverPage"/>
              <w:spacing w:after="0"/>
              <w:rPr>
                <w:noProof/>
                <w:sz w:val="8"/>
                <w:szCs w:val="8"/>
              </w:rPr>
            </w:pPr>
          </w:p>
        </w:tc>
      </w:tr>
      <w:tr w:rsidR="001E41F3" w:rsidRPr="002455FA" w14:paraId="3999489E" w14:textId="77777777" w:rsidTr="00547111">
        <w:tc>
          <w:tcPr>
            <w:tcW w:w="142" w:type="dxa"/>
            <w:tcBorders>
              <w:left w:val="single" w:sz="4" w:space="0" w:color="auto"/>
            </w:tcBorders>
          </w:tcPr>
          <w:p w14:paraId="4DDA7F40" w14:textId="77777777" w:rsidR="001E41F3" w:rsidRPr="002455FA" w:rsidRDefault="001E41F3">
            <w:pPr>
              <w:pStyle w:val="CRCoverPage"/>
              <w:spacing w:after="0"/>
              <w:jc w:val="right"/>
              <w:rPr>
                <w:noProof/>
              </w:rPr>
            </w:pPr>
          </w:p>
        </w:tc>
        <w:tc>
          <w:tcPr>
            <w:tcW w:w="1559" w:type="dxa"/>
            <w:shd w:val="pct30" w:color="FFFF00" w:fill="auto"/>
          </w:tcPr>
          <w:p w14:paraId="52508B66" w14:textId="162F0536" w:rsidR="001E41F3" w:rsidRPr="002455FA" w:rsidRDefault="000B7FC2" w:rsidP="00E13F3D">
            <w:pPr>
              <w:pStyle w:val="CRCoverPage"/>
              <w:spacing w:after="0"/>
              <w:jc w:val="right"/>
              <w:rPr>
                <w:b/>
                <w:noProof/>
                <w:sz w:val="28"/>
              </w:rPr>
            </w:pPr>
            <w:r w:rsidRPr="002455FA">
              <w:rPr>
                <w:b/>
                <w:noProof/>
                <w:sz w:val="28"/>
              </w:rPr>
              <w:t>23.</w:t>
            </w:r>
            <w:r w:rsidR="001C6E7E" w:rsidRPr="002455FA">
              <w:rPr>
                <w:b/>
                <w:noProof/>
                <w:sz w:val="28"/>
              </w:rPr>
              <w:t>501</w:t>
            </w:r>
          </w:p>
        </w:tc>
        <w:tc>
          <w:tcPr>
            <w:tcW w:w="709" w:type="dxa"/>
          </w:tcPr>
          <w:p w14:paraId="77009707" w14:textId="77777777" w:rsidR="001E41F3" w:rsidRPr="002455FA" w:rsidRDefault="001E41F3">
            <w:pPr>
              <w:pStyle w:val="CRCoverPage"/>
              <w:spacing w:after="0"/>
              <w:jc w:val="center"/>
              <w:rPr>
                <w:noProof/>
              </w:rPr>
            </w:pPr>
            <w:r w:rsidRPr="002455FA">
              <w:rPr>
                <w:b/>
                <w:noProof/>
                <w:sz w:val="28"/>
              </w:rPr>
              <w:t>CR</w:t>
            </w:r>
          </w:p>
        </w:tc>
        <w:tc>
          <w:tcPr>
            <w:tcW w:w="1276" w:type="dxa"/>
            <w:shd w:val="pct30" w:color="FFFF00" w:fill="auto"/>
          </w:tcPr>
          <w:p w14:paraId="6CAED29D" w14:textId="375D7FBF" w:rsidR="001E41F3" w:rsidRPr="002455FA" w:rsidRDefault="004C5861" w:rsidP="004C5861">
            <w:pPr>
              <w:pStyle w:val="CRCoverPage"/>
              <w:spacing w:after="0"/>
              <w:jc w:val="center"/>
              <w:rPr>
                <w:noProof/>
              </w:rPr>
            </w:pPr>
            <w:r w:rsidRPr="002455FA">
              <w:rPr>
                <w:b/>
                <w:noProof/>
                <w:sz w:val="28"/>
              </w:rPr>
              <w:t>-</w:t>
            </w:r>
          </w:p>
        </w:tc>
        <w:tc>
          <w:tcPr>
            <w:tcW w:w="709" w:type="dxa"/>
          </w:tcPr>
          <w:p w14:paraId="09D2C09B" w14:textId="77777777" w:rsidR="001E41F3" w:rsidRPr="002455FA" w:rsidRDefault="001E41F3" w:rsidP="0051580D">
            <w:pPr>
              <w:pStyle w:val="CRCoverPage"/>
              <w:tabs>
                <w:tab w:val="right" w:pos="625"/>
              </w:tabs>
              <w:spacing w:after="0"/>
              <w:jc w:val="center"/>
              <w:rPr>
                <w:noProof/>
              </w:rPr>
            </w:pPr>
            <w:r w:rsidRPr="002455FA">
              <w:rPr>
                <w:b/>
                <w:bCs/>
                <w:noProof/>
                <w:sz w:val="28"/>
              </w:rPr>
              <w:t>rev</w:t>
            </w:r>
          </w:p>
        </w:tc>
        <w:tc>
          <w:tcPr>
            <w:tcW w:w="992" w:type="dxa"/>
            <w:shd w:val="pct30" w:color="FFFF00" w:fill="auto"/>
          </w:tcPr>
          <w:p w14:paraId="7533BF9D" w14:textId="0F08A821" w:rsidR="001E41F3" w:rsidRPr="002455FA" w:rsidRDefault="004C5861" w:rsidP="00E13F3D">
            <w:pPr>
              <w:pStyle w:val="CRCoverPage"/>
              <w:spacing w:after="0"/>
              <w:jc w:val="center"/>
              <w:rPr>
                <w:b/>
                <w:noProof/>
              </w:rPr>
            </w:pPr>
            <w:r w:rsidRPr="002455FA">
              <w:rPr>
                <w:b/>
                <w:noProof/>
                <w:sz w:val="28"/>
              </w:rPr>
              <w:t>-</w:t>
            </w:r>
          </w:p>
        </w:tc>
        <w:tc>
          <w:tcPr>
            <w:tcW w:w="2410" w:type="dxa"/>
          </w:tcPr>
          <w:p w14:paraId="5D4AEAE9" w14:textId="77777777" w:rsidR="001E41F3" w:rsidRPr="002455FA" w:rsidRDefault="001E41F3" w:rsidP="0051580D">
            <w:pPr>
              <w:pStyle w:val="CRCoverPage"/>
              <w:tabs>
                <w:tab w:val="right" w:pos="1825"/>
              </w:tabs>
              <w:spacing w:after="0"/>
              <w:jc w:val="center"/>
              <w:rPr>
                <w:noProof/>
              </w:rPr>
            </w:pPr>
            <w:r w:rsidRPr="002455FA">
              <w:rPr>
                <w:b/>
                <w:noProof/>
                <w:sz w:val="28"/>
                <w:szCs w:val="28"/>
              </w:rPr>
              <w:t>Current version:</w:t>
            </w:r>
          </w:p>
        </w:tc>
        <w:tc>
          <w:tcPr>
            <w:tcW w:w="1701" w:type="dxa"/>
            <w:shd w:val="pct30" w:color="FFFF00" w:fill="auto"/>
          </w:tcPr>
          <w:p w14:paraId="1E22D6AC" w14:textId="6D1E4253" w:rsidR="001E41F3" w:rsidRPr="002455FA" w:rsidRDefault="000B7FC2">
            <w:pPr>
              <w:pStyle w:val="CRCoverPage"/>
              <w:spacing w:after="0"/>
              <w:jc w:val="center"/>
              <w:rPr>
                <w:noProof/>
                <w:sz w:val="28"/>
              </w:rPr>
            </w:pPr>
            <w:r w:rsidRPr="002455FA">
              <w:rPr>
                <w:b/>
                <w:noProof/>
                <w:sz w:val="28"/>
              </w:rPr>
              <w:t>1</w:t>
            </w:r>
            <w:r w:rsidR="004A5C7D" w:rsidRPr="002455FA">
              <w:rPr>
                <w:b/>
                <w:noProof/>
                <w:sz w:val="28"/>
              </w:rPr>
              <w:t>9</w:t>
            </w:r>
            <w:r w:rsidRPr="002455FA">
              <w:rPr>
                <w:b/>
                <w:noProof/>
                <w:sz w:val="28"/>
              </w:rPr>
              <w:t>.</w:t>
            </w:r>
            <w:r w:rsidR="004A5C7D" w:rsidRPr="002455FA">
              <w:rPr>
                <w:b/>
                <w:noProof/>
                <w:sz w:val="28"/>
              </w:rPr>
              <w:t>3</w:t>
            </w:r>
            <w:r w:rsidRPr="002455FA">
              <w:rPr>
                <w:b/>
                <w:noProof/>
                <w:sz w:val="28"/>
              </w:rPr>
              <w:t>.</w:t>
            </w:r>
            <w:r w:rsidR="004A5C7D" w:rsidRPr="002455FA">
              <w:rPr>
                <w:b/>
                <w:noProof/>
                <w:sz w:val="28"/>
              </w:rPr>
              <w:t>0</w:t>
            </w:r>
          </w:p>
        </w:tc>
        <w:tc>
          <w:tcPr>
            <w:tcW w:w="143" w:type="dxa"/>
            <w:tcBorders>
              <w:right w:val="single" w:sz="4" w:space="0" w:color="auto"/>
            </w:tcBorders>
          </w:tcPr>
          <w:p w14:paraId="399238C9" w14:textId="77777777" w:rsidR="001E41F3" w:rsidRPr="002455FA" w:rsidRDefault="001E41F3">
            <w:pPr>
              <w:pStyle w:val="CRCoverPage"/>
              <w:spacing w:after="0"/>
              <w:rPr>
                <w:noProof/>
              </w:rPr>
            </w:pPr>
          </w:p>
        </w:tc>
      </w:tr>
      <w:tr w:rsidR="001E41F3" w:rsidRPr="002455FA" w14:paraId="7DC9F5A2" w14:textId="77777777" w:rsidTr="00547111">
        <w:tc>
          <w:tcPr>
            <w:tcW w:w="9641" w:type="dxa"/>
            <w:gridSpan w:val="9"/>
            <w:tcBorders>
              <w:left w:val="single" w:sz="4" w:space="0" w:color="auto"/>
              <w:right w:val="single" w:sz="4" w:space="0" w:color="auto"/>
            </w:tcBorders>
          </w:tcPr>
          <w:p w14:paraId="4883A7D2" w14:textId="77777777" w:rsidR="001E41F3" w:rsidRPr="002455FA" w:rsidRDefault="001E41F3">
            <w:pPr>
              <w:pStyle w:val="CRCoverPage"/>
              <w:spacing w:after="0"/>
              <w:rPr>
                <w:noProof/>
              </w:rPr>
            </w:pPr>
          </w:p>
        </w:tc>
      </w:tr>
      <w:tr w:rsidR="001E41F3" w:rsidRPr="002455FA" w14:paraId="266B4BDF" w14:textId="77777777" w:rsidTr="00547111">
        <w:tc>
          <w:tcPr>
            <w:tcW w:w="9641" w:type="dxa"/>
            <w:gridSpan w:val="9"/>
            <w:tcBorders>
              <w:top w:val="single" w:sz="4" w:space="0" w:color="auto"/>
            </w:tcBorders>
          </w:tcPr>
          <w:p w14:paraId="47E13998" w14:textId="77777777" w:rsidR="001E41F3" w:rsidRPr="002455FA" w:rsidRDefault="001E41F3">
            <w:pPr>
              <w:pStyle w:val="CRCoverPage"/>
              <w:spacing w:after="0"/>
              <w:jc w:val="center"/>
              <w:rPr>
                <w:rFonts w:cs="Arial"/>
                <w:i/>
                <w:noProof/>
              </w:rPr>
            </w:pPr>
            <w:r w:rsidRPr="002455FA">
              <w:rPr>
                <w:rFonts w:cs="Arial"/>
                <w:i/>
                <w:noProof/>
              </w:rPr>
              <w:t xml:space="preserve">For </w:t>
            </w:r>
            <w:hyperlink r:id="rId9" w:anchor="_blank" w:history="1">
              <w:r w:rsidRPr="002455FA">
                <w:rPr>
                  <w:rStyle w:val="aa"/>
                  <w:rFonts w:cs="Arial"/>
                  <w:b/>
                  <w:i/>
                  <w:noProof/>
                  <w:color w:val="FF0000"/>
                </w:rPr>
                <w:t>HE</w:t>
              </w:r>
              <w:bookmarkStart w:id="0" w:name="_Hlt497126619"/>
              <w:r w:rsidRPr="002455FA">
                <w:rPr>
                  <w:rStyle w:val="aa"/>
                  <w:rFonts w:cs="Arial"/>
                  <w:b/>
                  <w:i/>
                  <w:noProof/>
                  <w:color w:val="FF0000"/>
                </w:rPr>
                <w:t>L</w:t>
              </w:r>
              <w:bookmarkEnd w:id="0"/>
              <w:r w:rsidRPr="002455FA">
                <w:rPr>
                  <w:rStyle w:val="aa"/>
                  <w:rFonts w:cs="Arial"/>
                  <w:b/>
                  <w:i/>
                  <w:noProof/>
                  <w:color w:val="FF0000"/>
                </w:rPr>
                <w:t>P</w:t>
              </w:r>
            </w:hyperlink>
            <w:r w:rsidRPr="002455FA">
              <w:rPr>
                <w:rFonts w:cs="Arial"/>
                <w:b/>
                <w:i/>
                <w:noProof/>
                <w:color w:val="FF0000"/>
              </w:rPr>
              <w:t xml:space="preserve"> </w:t>
            </w:r>
            <w:r w:rsidRPr="002455FA">
              <w:rPr>
                <w:rFonts w:cs="Arial"/>
                <w:i/>
                <w:noProof/>
              </w:rPr>
              <w:t>on using this form</w:t>
            </w:r>
            <w:r w:rsidR="0051580D" w:rsidRPr="002455FA">
              <w:rPr>
                <w:rFonts w:cs="Arial"/>
                <w:i/>
                <w:noProof/>
              </w:rPr>
              <w:t>: c</w:t>
            </w:r>
            <w:r w:rsidR="00F25D98" w:rsidRPr="002455FA">
              <w:rPr>
                <w:rFonts w:cs="Arial"/>
                <w:i/>
                <w:noProof/>
              </w:rPr>
              <w:t xml:space="preserve">omprehensive instructions can be found at </w:t>
            </w:r>
            <w:r w:rsidR="001B7A65" w:rsidRPr="002455FA">
              <w:rPr>
                <w:rFonts w:cs="Arial"/>
                <w:i/>
                <w:noProof/>
              </w:rPr>
              <w:br/>
            </w:r>
            <w:hyperlink r:id="rId10" w:history="1">
              <w:r w:rsidR="00DE34CF" w:rsidRPr="002455FA">
                <w:rPr>
                  <w:rStyle w:val="aa"/>
                  <w:rFonts w:cs="Arial"/>
                  <w:i/>
                  <w:noProof/>
                </w:rPr>
                <w:t>http://www.3gpp.org/Change-Requests</w:t>
              </w:r>
            </w:hyperlink>
            <w:r w:rsidR="00F25D98" w:rsidRPr="002455FA">
              <w:rPr>
                <w:rFonts w:cs="Arial"/>
                <w:i/>
                <w:noProof/>
              </w:rPr>
              <w:t>.</w:t>
            </w:r>
          </w:p>
        </w:tc>
      </w:tr>
      <w:tr w:rsidR="001E41F3" w:rsidRPr="002455FA" w14:paraId="296CF086" w14:textId="77777777" w:rsidTr="00547111">
        <w:tc>
          <w:tcPr>
            <w:tcW w:w="9641" w:type="dxa"/>
            <w:gridSpan w:val="9"/>
          </w:tcPr>
          <w:p w14:paraId="7D4A60B5" w14:textId="77777777" w:rsidR="001E41F3" w:rsidRPr="002455FA" w:rsidRDefault="001E41F3">
            <w:pPr>
              <w:pStyle w:val="CRCoverPage"/>
              <w:spacing w:after="0"/>
              <w:rPr>
                <w:noProof/>
                <w:sz w:val="8"/>
                <w:szCs w:val="8"/>
              </w:rPr>
            </w:pPr>
          </w:p>
        </w:tc>
      </w:tr>
    </w:tbl>
    <w:p w14:paraId="53540664" w14:textId="77777777" w:rsidR="001E41F3" w:rsidRPr="002455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55FA" w14:paraId="0EE45D52" w14:textId="77777777" w:rsidTr="00A7671C">
        <w:tc>
          <w:tcPr>
            <w:tcW w:w="2835" w:type="dxa"/>
          </w:tcPr>
          <w:p w14:paraId="59860FA1" w14:textId="77777777" w:rsidR="00F25D98" w:rsidRPr="002455FA" w:rsidRDefault="00F25D98" w:rsidP="001E41F3">
            <w:pPr>
              <w:pStyle w:val="CRCoverPage"/>
              <w:tabs>
                <w:tab w:val="right" w:pos="2751"/>
              </w:tabs>
              <w:spacing w:after="0"/>
              <w:rPr>
                <w:b/>
                <w:i/>
                <w:noProof/>
              </w:rPr>
            </w:pPr>
            <w:r w:rsidRPr="002455FA">
              <w:rPr>
                <w:b/>
                <w:i/>
                <w:noProof/>
              </w:rPr>
              <w:t>Proposed change</w:t>
            </w:r>
            <w:r w:rsidR="00A7671C" w:rsidRPr="002455FA">
              <w:rPr>
                <w:b/>
                <w:i/>
                <w:noProof/>
              </w:rPr>
              <w:t xml:space="preserve"> </w:t>
            </w:r>
            <w:r w:rsidRPr="002455FA">
              <w:rPr>
                <w:b/>
                <w:i/>
                <w:noProof/>
              </w:rPr>
              <w:t>affects:</w:t>
            </w:r>
          </w:p>
        </w:tc>
        <w:tc>
          <w:tcPr>
            <w:tcW w:w="1418" w:type="dxa"/>
          </w:tcPr>
          <w:p w14:paraId="07128383" w14:textId="77777777" w:rsidR="00F25D98" w:rsidRPr="002455FA" w:rsidRDefault="00F25D98" w:rsidP="001E41F3">
            <w:pPr>
              <w:pStyle w:val="CRCoverPage"/>
              <w:spacing w:after="0"/>
              <w:jc w:val="right"/>
              <w:rPr>
                <w:noProof/>
              </w:rPr>
            </w:pPr>
            <w:r w:rsidRPr="002455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1D47F" w:rsidR="00F25D98" w:rsidRPr="002455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55FA" w:rsidRDefault="00F25D98" w:rsidP="001E41F3">
            <w:pPr>
              <w:pStyle w:val="CRCoverPage"/>
              <w:spacing w:after="0"/>
              <w:jc w:val="right"/>
              <w:rPr>
                <w:noProof/>
                <w:u w:val="single"/>
              </w:rPr>
            </w:pPr>
            <w:r w:rsidRPr="002455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2455FA" w:rsidRDefault="000B7FC2" w:rsidP="001E41F3">
            <w:pPr>
              <w:pStyle w:val="CRCoverPage"/>
              <w:spacing w:after="0"/>
              <w:jc w:val="center"/>
              <w:rPr>
                <w:b/>
                <w:caps/>
                <w:noProof/>
              </w:rPr>
            </w:pPr>
            <w:r w:rsidRPr="002455FA">
              <w:rPr>
                <w:b/>
                <w:caps/>
                <w:noProof/>
              </w:rPr>
              <w:t>X</w:t>
            </w:r>
          </w:p>
        </w:tc>
        <w:tc>
          <w:tcPr>
            <w:tcW w:w="2126" w:type="dxa"/>
          </w:tcPr>
          <w:p w14:paraId="2ED8415F" w14:textId="77777777" w:rsidR="00F25D98" w:rsidRPr="002455FA" w:rsidRDefault="00F25D98" w:rsidP="001E41F3">
            <w:pPr>
              <w:pStyle w:val="CRCoverPage"/>
              <w:spacing w:after="0"/>
              <w:jc w:val="right"/>
              <w:rPr>
                <w:noProof/>
                <w:u w:val="single"/>
              </w:rPr>
            </w:pPr>
            <w:r w:rsidRPr="002455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C8E6" w:rsidR="00F25D98" w:rsidRPr="002455FA" w:rsidRDefault="00F25D98" w:rsidP="001E41F3">
            <w:pPr>
              <w:pStyle w:val="CRCoverPage"/>
              <w:spacing w:after="0"/>
              <w:jc w:val="center"/>
              <w:rPr>
                <w:b/>
                <w:caps/>
                <w:noProof/>
              </w:rPr>
            </w:pPr>
          </w:p>
        </w:tc>
        <w:tc>
          <w:tcPr>
            <w:tcW w:w="1418" w:type="dxa"/>
            <w:tcBorders>
              <w:left w:val="nil"/>
            </w:tcBorders>
          </w:tcPr>
          <w:p w14:paraId="6562735E" w14:textId="77777777" w:rsidR="00F25D98" w:rsidRPr="002455FA" w:rsidRDefault="00F25D98" w:rsidP="001E41F3">
            <w:pPr>
              <w:pStyle w:val="CRCoverPage"/>
              <w:spacing w:after="0"/>
              <w:jc w:val="right"/>
              <w:rPr>
                <w:noProof/>
              </w:rPr>
            </w:pPr>
            <w:r w:rsidRPr="002455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455FA" w:rsidRDefault="000B7FC2" w:rsidP="001E41F3">
            <w:pPr>
              <w:pStyle w:val="CRCoverPage"/>
              <w:spacing w:after="0"/>
              <w:jc w:val="center"/>
              <w:rPr>
                <w:b/>
                <w:bCs/>
                <w:caps/>
                <w:noProof/>
              </w:rPr>
            </w:pPr>
            <w:r w:rsidRPr="002455FA">
              <w:rPr>
                <w:b/>
                <w:bCs/>
                <w:caps/>
                <w:noProof/>
              </w:rPr>
              <w:t>X</w:t>
            </w:r>
          </w:p>
        </w:tc>
      </w:tr>
    </w:tbl>
    <w:p w14:paraId="69DCC391" w14:textId="77777777" w:rsidR="001E41F3" w:rsidRPr="002455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55FA" w14:paraId="31618834" w14:textId="77777777" w:rsidTr="00547111">
        <w:tc>
          <w:tcPr>
            <w:tcW w:w="9640" w:type="dxa"/>
            <w:gridSpan w:val="11"/>
          </w:tcPr>
          <w:p w14:paraId="55477508" w14:textId="77777777" w:rsidR="001E41F3" w:rsidRPr="002455FA" w:rsidRDefault="001E41F3">
            <w:pPr>
              <w:pStyle w:val="CRCoverPage"/>
              <w:spacing w:after="0"/>
              <w:rPr>
                <w:noProof/>
                <w:sz w:val="8"/>
                <w:szCs w:val="8"/>
              </w:rPr>
            </w:pPr>
          </w:p>
        </w:tc>
      </w:tr>
      <w:tr w:rsidR="001E41F3" w:rsidRPr="002455FA" w14:paraId="58300953" w14:textId="77777777" w:rsidTr="00547111">
        <w:tc>
          <w:tcPr>
            <w:tcW w:w="1843" w:type="dxa"/>
            <w:tcBorders>
              <w:top w:val="single" w:sz="4" w:space="0" w:color="auto"/>
              <w:left w:val="single" w:sz="4" w:space="0" w:color="auto"/>
            </w:tcBorders>
          </w:tcPr>
          <w:p w14:paraId="05B2F3A2" w14:textId="77777777" w:rsidR="001E41F3" w:rsidRPr="002455FA" w:rsidRDefault="001E41F3">
            <w:pPr>
              <w:pStyle w:val="CRCoverPage"/>
              <w:tabs>
                <w:tab w:val="right" w:pos="1759"/>
              </w:tabs>
              <w:spacing w:after="0"/>
              <w:rPr>
                <w:b/>
                <w:i/>
                <w:noProof/>
              </w:rPr>
            </w:pPr>
            <w:r w:rsidRPr="002455FA">
              <w:rPr>
                <w:b/>
                <w:i/>
                <w:noProof/>
              </w:rPr>
              <w:t>Title:</w:t>
            </w:r>
            <w:r w:rsidRPr="002455FA">
              <w:rPr>
                <w:b/>
                <w:i/>
                <w:noProof/>
              </w:rPr>
              <w:tab/>
            </w:r>
          </w:p>
        </w:tc>
        <w:tc>
          <w:tcPr>
            <w:tcW w:w="7797" w:type="dxa"/>
            <w:gridSpan w:val="10"/>
            <w:tcBorders>
              <w:top w:val="single" w:sz="4" w:space="0" w:color="auto"/>
              <w:right w:val="single" w:sz="4" w:space="0" w:color="auto"/>
            </w:tcBorders>
            <w:shd w:val="pct30" w:color="FFFF00" w:fill="auto"/>
          </w:tcPr>
          <w:p w14:paraId="3D393EEE" w14:textId="04E96B2E" w:rsidR="001E41F3" w:rsidRPr="002455FA" w:rsidRDefault="001938C3">
            <w:pPr>
              <w:pStyle w:val="CRCoverPage"/>
              <w:spacing w:after="0"/>
              <w:ind w:left="100"/>
              <w:rPr>
                <w:noProof/>
              </w:rPr>
            </w:pPr>
            <w:r w:rsidRPr="002455FA">
              <w:rPr>
                <w:noProof/>
              </w:rPr>
              <w:t>Enhancement of Framed Routing</w:t>
            </w:r>
          </w:p>
        </w:tc>
      </w:tr>
      <w:tr w:rsidR="001E41F3" w:rsidRPr="002455FA" w14:paraId="05C08479" w14:textId="77777777" w:rsidTr="00547111">
        <w:tc>
          <w:tcPr>
            <w:tcW w:w="1843" w:type="dxa"/>
            <w:tcBorders>
              <w:left w:val="single" w:sz="4" w:space="0" w:color="auto"/>
            </w:tcBorders>
          </w:tcPr>
          <w:p w14:paraId="45E29F53" w14:textId="77777777" w:rsidR="001E41F3" w:rsidRPr="002455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5FA" w:rsidRDefault="001E41F3">
            <w:pPr>
              <w:pStyle w:val="CRCoverPage"/>
              <w:spacing w:after="0"/>
              <w:rPr>
                <w:noProof/>
                <w:sz w:val="8"/>
                <w:szCs w:val="8"/>
              </w:rPr>
            </w:pPr>
          </w:p>
        </w:tc>
      </w:tr>
      <w:tr w:rsidR="001E41F3" w:rsidRPr="002455FA" w14:paraId="46D5D7C2" w14:textId="77777777" w:rsidTr="00547111">
        <w:tc>
          <w:tcPr>
            <w:tcW w:w="1843" w:type="dxa"/>
            <w:tcBorders>
              <w:left w:val="single" w:sz="4" w:space="0" w:color="auto"/>
            </w:tcBorders>
          </w:tcPr>
          <w:p w14:paraId="45A6C2C4" w14:textId="77777777" w:rsidR="001E41F3" w:rsidRPr="002455FA" w:rsidRDefault="001E41F3">
            <w:pPr>
              <w:pStyle w:val="CRCoverPage"/>
              <w:tabs>
                <w:tab w:val="right" w:pos="1759"/>
              </w:tabs>
              <w:spacing w:after="0"/>
              <w:rPr>
                <w:b/>
                <w:i/>
                <w:noProof/>
              </w:rPr>
            </w:pPr>
            <w:r w:rsidRPr="002455FA">
              <w:rPr>
                <w:b/>
                <w:i/>
                <w:noProof/>
              </w:rPr>
              <w:t>Source to WG:</w:t>
            </w:r>
          </w:p>
        </w:tc>
        <w:tc>
          <w:tcPr>
            <w:tcW w:w="7797" w:type="dxa"/>
            <w:gridSpan w:val="10"/>
            <w:tcBorders>
              <w:right w:val="single" w:sz="4" w:space="0" w:color="auto"/>
            </w:tcBorders>
            <w:shd w:val="pct30" w:color="FFFF00" w:fill="auto"/>
          </w:tcPr>
          <w:p w14:paraId="298AA482" w14:textId="2144E470" w:rsidR="001E41F3" w:rsidRPr="002455FA" w:rsidRDefault="000B7FC2">
            <w:pPr>
              <w:pStyle w:val="CRCoverPage"/>
              <w:spacing w:after="0"/>
              <w:ind w:left="100"/>
              <w:rPr>
                <w:noProof/>
              </w:rPr>
            </w:pPr>
            <w:r w:rsidRPr="002455FA">
              <w:rPr>
                <w:noProof/>
              </w:rPr>
              <w:t>Huawei, HiSilicon</w:t>
            </w:r>
          </w:p>
        </w:tc>
      </w:tr>
      <w:tr w:rsidR="001E41F3" w:rsidRPr="002455FA" w14:paraId="4196B218" w14:textId="77777777" w:rsidTr="00547111">
        <w:tc>
          <w:tcPr>
            <w:tcW w:w="1843" w:type="dxa"/>
            <w:tcBorders>
              <w:left w:val="single" w:sz="4" w:space="0" w:color="auto"/>
            </w:tcBorders>
          </w:tcPr>
          <w:p w14:paraId="14C300BA" w14:textId="77777777" w:rsidR="001E41F3" w:rsidRPr="002455FA" w:rsidRDefault="001E41F3">
            <w:pPr>
              <w:pStyle w:val="CRCoverPage"/>
              <w:tabs>
                <w:tab w:val="right" w:pos="1759"/>
              </w:tabs>
              <w:spacing w:after="0"/>
              <w:rPr>
                <w:b/>
                <w:i/>
                <w:noProof/>
              </w:rPr>
            </w:pPr>
            <w:r w:rsidRPr="002455FA">
              <w:rPr>
                <w:b/>
                <w:i/>
                <w:noProof/>
              </w:rPr>
              <w:t>Source to TSG:</w:t>
            </w:r>
          </w:p>
        </w:tc>
        <w:tc>
          <w:tcPr>
            <w:tcW w:w="7797" w:type="dxa"/>
            <w:gridSpan w:val="10"/>
            <w:tcBorders>
              <w:right w:val="single" w:sz="4" w:space="0" w:color="auto"/>
            </w:tcBorders>
            <w:shd w:val="pct30" w:color="FFFF00" w:fill="auto"/>
          </w:tcPr>
          <w:p w14:paraId="17FF8B7B" w14:textId="788271E0" w:rsidR="001E41F3" w:rsidRPr="002455FA" w:rsidRDefault="000B7FC2" w:rsidP="00547111">
            <w:pPr>
              <w:pStyle w:val="CRCoverPage"/>
              <w:spacing w:after="0"/>
              <w:ind w:left="100"/>
              <w:rPr>
                <w:noProof/>
              </w:rPr>
            </w:pPr>
            <w:r w:rsidRPr="002455FA">
              <w:rPr>
                <w:noProof/>
              </w:rPr>
              <w:t>SA2</w:t>
            </w:r>
          </w:p>
        </w:tc>
      </w:tr>
      <w:tr w:rsidR="001E41F3" w:rsidRPr="002455FA" w14:paraId="76303739" w14:textId="77777777" w:rsidTr="00547111">
        <w:tc>
          <w:tcPr>
            <w:tcW w:w="1843" w:type="dxa"/>
            <w:tcBorders>
              <w:left w:val="single" w:sz="4" w:space="0" w:color="auto"/>
            </w:tcBorders>
          </w:tcPr>
          <w:p w14:paraId="4D3B1657" w14:textId="77777777" w:rsidR="001E41F3" w:rsidRPr="002455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55FA" w:rsidRDefault="001E41F3">
            <w:pPr>
              <w:pStyle w:val="CRCoverPage"/>
              <w:spacing w:after="0"/>
              <w:rPr>
                <w:noProof/>
                <w:sz w:val="8"/>
                <w:szCs w:val="8"/>
              </w:rPr>
            </w:pPr>
          </w:p>
        </w:tc>
      </w:tr>
      <w:tr w:rsidR="001E41F3" w:rsidRPr="002455FA" w14:paraId="50563E52" w14:textId="77777777" w:rsidTr="00547111">
        <w:tc>
          <w:tcPr>
            <w:tcW w:w="1843" w:type="dxa"/>
            <w:tcBorders>
              <w:left w:val="single" w:sz="4" w:space="0" w:color="auto"/>
            </w:tcBorders>
          </w:tcPr>
          <w:p w14:paraId="32C381B7" w14:textId="77777777" w:rsidR="001E41F3" w:rsidRPr="002455FA" w:rsidRDefault="001E41F3">
            <w:pPr>
              <w:pStyle w:val="CRCoverPage"/>
              <w:tabs>
                <w:tab w:val="right" w:pos="1759"/>
              </w:tabs>
              <w:spacing w:after="0"/>
              <w:rPr>
                <w:b/>
                <w:i/>
                <w:noProof/>
              </w:rPr>
            </w:pPr>
            <w:r w:rsidRPr="002455FA">
              <w:rPr>
                <w:b/>
                <w:i/>
                <w:noProof/>
              </w:rPr>
              <w:t>Work item code</w:t>
            </w:r>
            <w:r w:rsidR="0051580D" w:rsidRPr="002455FA">
              <w:rPr>
                <w:b/>
                <w:i/>
                <w:noProof/>
              </w:rPr>
              <w:t>:</w:t>
            </w:r>
          </w:p>
        </w:tc>
        <w:tc>
          <w:tcPr>
            <w:tcW w:w="3686" w:type="dxa"/>
            <w:gridSpan w:val="5"/>
            <w:shd w:val="pct30" w:color="FFFF00" w:fill="auto"/>
          </w:tcPr>
          <w:p w14:paraId="115414A3" w14:textId="1509C652" w:rsidR="001E41F3" w:rsidRPr="002455FA" w:rsidRDefault="00CF512E">
            <w:pPr>
              <w:pStyle w:val="CRCoverPage"/>
              <w:spacing w:after="0"/>
              <w:ind w:left="100"/>
              <w:rPr>
                <w:noProof/>
              </w:rPr>
            </w:pPr>
            <w:r w:rsidRPr="002455FA">
              <w:rPr>
                <w:noProof/>
              </w:rPr>
              <w:t>TEI20</w:t>
            </w:r>
            <w:r w:rsidR="00137421" w:rsidRPr="002455FA">
              <w:rPr>
                <w:noProof/>
              </w:rPr>
              <w:t>_IPRA</w:t>
            </w:r>
          </w:p>
        </w:tc>
        <w:tc>
          <w:tcPr>
            <w:tcW w:w="567" w:type="dxa"/>
            <w:tcBorders>
              <w:left w:val="nil"/>
            </w:tcBorders>
          </w:tcPr>
          <w:p w14:paraId="61A86BCF" w14:textId="77777777" w:rsidR="001E41F3" w:rsidRPr="002455FA" w:rsidRDefault="001E41F3">
            <w:pPr>
              <w:pStyle w:val="CRCoverPage"/>
              <w:spacing w:after="0"/>
              <w:ind w:right="100"/>
              <w:rPr>
                <w:noProof/>
              </w:rPr>
            </w:pPr>
          </w:p>
        </w:tc>
        <w:tc>
          <w:tcPr>
            <w:tcW w:w="1417" w:type="dxa"/>
            <w:gridSpan w:val="3"/>
            <w:tcBorders>
              <w:left w:val="nil"/>
            </w:tcBorders>
          </w:tcPr>
          <w:p w14:paraId="153CBFB1" w14:textId="77777777" w:rsidR="001E41F3" w:rsidRPr="002455FA" w:rsidRDefault="001E41F3">
            <w:pPr>
              <w:pStyle w:val="CRCoverPage"/>
              <w:spacing w:after="0"/>
              <w:jc w:val="right"/>
              <w:rPr>
                <w:noProof/>
              </w:rPr>
            </w:pPr>
            <w:r w:rsidRPr="002455FA">
              <w:rPr>
                <w:b/>
                <w:i/>
                <w:noProof/>
              </w:rPr>
              <w:t>Date:</w:t>
            </w:r>
          </w:p>
        </w:tc>
        <w:tc>
          <w:tcPr>
            <w:tcW w:w="2127" w:type="dxa"/>
            <w:tcBorders>
              <w:right w:val="single" w:sz="4" w:space="0" w:color="auto"/>
            </w:tcBorders>
            <w:shd w:val="pct30" w:color="FFFF00" w:fill="auto"/>
          </w:tcPr>
          <w:p w14:paraId="56929475" w14:textId="61CE2088" w:rsidR="001E41F3" w:rsidRPr="002455FA" w:rsidRDefault="00357A44">
            <w:pPr>
              <w:pStyle w:val="CRCoverPage"/>
              <w:spacing w:after="0"/>
              <w:ind w:left="100"/>
              <w:rPr>
                <w:noProof/>
              </w:rPr>
            </w:pPr>
            <w:r w:rsidRPr="002455FA">
              <w:rPr>
                <w:noProof/>
              </w:rPr>
              <w:t>202</w:t>
            </w:r>
            <w:r w:rsidR="005B3A7B" w:rsidRPr="002455FA">
              <w:rPr>
                <w:noProof/>
              </w:rPr>
              <w:t>5</w:t>
            </w:r>
            <w:r w:rsidRPr="002455FA">
              <w:rPr>
                <w:noProof/>
              </w:rPr>
              <w:t>-0</w:t>
            </w:r>
            <w:r w:rsidR="00B17070" w:rsidRPr="002455FA">
              <w:rPr>
                <w:noProof/>
              </w:rPr>
              <w:t>5</w:t>
            </w:r>
            <w:r w:rsidRPr="002455FA">
              <w:rPr>
                <w:noProof/>
              </w:rPr>
              <w:t>-</w:t>
            </w:r>
            <w:r w:rsidR="00D26495" w:rsidRPr="002455FA">
              <w:rPr>
                <w:noProof/>
              </w:rPr>
              <w:t>09</w:t>
            </w:r>
          </w:p>
        </w:tc>
      </w:tr>
      <w:tr w:rsidR="001E41F3" w:rsidRPr="002455FA" w14:paraId="690C7843" w14:textId="77777777" w:rsidTr="00547111">
        <w:tc>
          <w:tcPr>
            <w:tcW w:w="1843" w:type="dxa"/>
            <w:tcBorders>
              <w:left w:val="single" w:sz="4" w:space="0" w:color="auto"/>
            </w:tcBorders>
          </w:tcPr>
          <w:p w14:paraId="17A1A642" w14:textId="77777777" w:rsidR="001E41F3" w:rsidRPr="002455FA" w:rsidRDefault="001E41F3">
            <w:pPr>
              <w:pStyle w:val="CRCoverPage"/>
              <w:spacing w:after="0"/>
              <w:rPr>
                <w:b/>
                <w:i/>
                <w:noProof/>
                <w:sz w:val="8"/>
                <w:szCs w:val="8"/>
              </w:rPr>
            </w:pPr>
          </w:p>
        </w:tc>
        <w:tc>
          <w:tcPr>
            <w:tcW w:w="1986" w:type="dxa"/>
            <w:gridSpan w:val="4"/>
          </w:tcPr>
          <w:p w14:paraId="2F73FCFB" w14:textId="77777777" w:rsidR="001E41F3" w:rsidRPr="002455FA" w:rsidRDefault="001E41F3">
            <w:pPr>
              <w:pStyle w:val="CRCoverPage"/>
              <w:spacing w:after="0"/>
              <w:rPr>
                <w:noProof/>
                <w:sz w:val="8"/>
                <w:szCs w:val="8"/>
              </w:rPr>
            </w:pPr>
          </w:p>
        </w:tc>
        <w:tc>
          <w:tcPr>
            <w:tcW w:w="2267" w:type="dxa"/>
            <w:gridSpan w:val="2"/>
          </w:tcPr>
          <w:p w14:paraId="0FBCFC35" w14:textId="77777777" w:rsidR="001E41F3" w:rsidRPr="002455FA" w:rsidRDefault="001E41F3">
            <w:pPr>
              <w:pStyle w:val="CRCoverPage"/>
              <w:spacing w:after="0"/>
              <w:rPr>
                <w:noProof/>
                <w:sz w:val="8"/>
                <w:szCs w:val="8"/>
              </w:rPr>
            </w:pPr>
          </w:p>
        </w:tc>
        <w:tc>
          <w:tcPr>
            <w:tcW w:w="1417" w:type="dxa"/>
            <w:gridSpan w:val="3"/>
          </w:tcPr>
          <w:p w14:paraId="60243A9E" w14:textId="77777777" w:rsidR="001E41F3" w:rsidRPr="002455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55FA" w:rsidRDefault="001E41F3">
            <w:pPr>
              <w:pStyle w:val="CRCoverPage"/>
              <w:spacing w:after="0"/>
              <w:rPr>
                <w:noProof/>
                <w:sz w:val="8"/>
                <w:szCs w:val="8"/>
              </w:rPr>
            </w:pPr>
          </w:p>
        </w:tc>
      </w:tr>
      <w:tr w:rsidR="001E41F3" w:rsidRPr="002455FA" w14:paraId="13D4AF59" w14:textId="77777777" w:rsidTr="00547111">
        <w:trPr>
          <w:cantSplit/>
        </w:trPr>
        <w:tc>
          <w:tcPr>
            <w:tcW w:w="1843" w:type="dxa"/>
            <w:tcBorders>
              <w:left w:val="single" w:sz="4" w:space="0" w:color="auto"/>
            </w:tcBorders>
          </w:tcPr>
          <w:p w14:paraId="1E6EA205" w14:textId="77777777" w:rsidR="001E41F3" w:rsidRPr="002455FA" w:rsidRDefault="001E41F3">
            <w:pPr>
              <w:pStyle w:val="CRCoverPage"/>
              <w:tabs>
                <w:tab w:val="right" w:pos="1759"/>
              </w:tabs>
              <w:spacing w:after="0"/>
              <w:rPr>
                <w:b/>
                <w:i/>
                <w:noProof/>
              </w:rPr>
            </w:pPr>
            <w:r w:rsidRPr="002455FA">
              <w:rPr>
                <w:b/>
                <w:i/>
                <w:noProof/>
              </w:rPr>
              <w:t>Category:</w:t>
            </w:r>
          </w:p>
        </w:tc>
        <w:tc>
          <w:tcPr>
            <w:tcW w:w="851" w:type="dxa"/>
            <w:shd w:val="pct30" w:color="FFFF00" w:fill="auto"/>
          </w:tcPr>
          <w:p w14:paraId="154A6113" w14:textId="47C9D006" w:rsidR="001E41F3" w:rsidRPr="002455FA" w:rsidRDefault="00826AEE" w:rsidP="00D24991">
            <w:pPr>
              <w:pStyle w:val="CRCoverPage"/>
              <w:spacing w:after="0"/>
              <w:ind w:left="100" w:right="-609"/>
              <w:rPr>
                <w:b/>
                <w:noProof/>
              </w:rPr>
            </w:pPr>
            <w:r w:rsidRPr="002455FA">
              <w:rPr>
                <w:b/>
                <w:noProof/>
              </w:rPr>
              <w:t>B</w:t>
            </w:r>
          </w:p>
        </w:tc>
        <w:tc>
          <w:tcPr>
            <w:tcW w:w="3402" w:type="dxa"/>
            <w:gridSpan w:val="5"/>
            <w:tcBorders>
              <w:left w:val="nil"/>
            </w:tcBorders>
          </w:tcPr>
          <w:p w14:paraId="617AE5C6" w14:textId="77777777" w:rsidR="001E41F3" w:rsidRPr="002455FA" w:rsidRDefault="001E41F3">
            <w:pPr>
              <w:pStyle w:val="CRCoverPage"/>
              <w:spacing w:after="0"/>
              <w:rPr>
                <w:noProof/>
              </w:rPr>
            </w:pPr>
          </w:p>
        </w:tc>
        <w:tc>
          <w:tcPr>
            <w:tcW w:w="1417" w:type="dxa"/>
            <w:gridSpan w:val="3"/>
            <w:tcBorders>
              <w:left w:val="nil"/>
            </w:tcBorders>
          </w:tcPr>
          <w:p w14:paraId="42CDCEE5" w14:textId="77777777" w:rsidR="001E41F3" w:rsidRPr="002455FA" w:rsidRDefault="001E41F3">
            <w:pPr>
              <w:pStyle w:val="CRCoverPage"/>
              <w:spacing w:after="0"/>
              <w:jc w:val="right"/>
              <w:rPr>
                <w:b/>
                <w:i/>
                <w:noProof/>
              </w:rPr>
            </w:pPr>
            <w:r w:rsidRPr="002455FA">
              <w:rPr>
                <w:b/>
                <w:i/>
                <w:noProof/>
              </w:rPr>
              <w:t>Release:</w:t>
            </w:r>
          </w:p>
        </w:tc>
        <w:tc>
          <w:tcPr>
            <w:tcW w:w="2127" w:type="dxa"/>
            <w:tcBorders>
              <w:right w:val="single" w:sz="4" w:space="0" w:color="auto"/>
            </w:tcBorders>
            <w:shd w:val="pct30" w:color="FFFF00" w:fill="auto"/>
          </w:tcPr>
          <w:p w14:paraId="6C870B98" w14:textId="49679176" w:rsidR="001E41F3" w:rsidRPr="002455FA" w:rsidRDefault="00CA6447">
            <w:pPr>
              <w:pStyle w:val="CRCoverPage"/>
              <w:spacing w:after="0"/>
              <w:ind w:left="100"/>
              <w:rPr>
                <w:noProof/>
              </w:rPr>
            </w:pPr>
            <w:r w:rsidRPr="002455FA">
              <w:t>Rel-</w:t>
            </w:r>
            <w:r w:rsidR="00826AEE" w:rsidRPr="002455F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2455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55FA" w:rsidRDefault="001E41F3">
            <w:pPr>
              <w:pStyle w:val="CRCoverPage"/>
              <w:spacing w:after="0"/>
              <w:ind w:left="383" w:hanging="383"/>
              <w:rPr>
                <w:i/>
                <w:noProof/>
                <w:sz w:val="18"/>
              </w:rPr>
            </w:pPr>
            <w:r w:rsidRPr="002455FA">
              <w:rPr>
                <w:i/>
                <w:noProof/>
                <w:sz w:val="18"/>
              </w:rPr>
              <w:t xml:space="preserve">Use </w:t>
            </w:r>
            <w:r w:rsidRPr="002455FA">
              <w:rPr>
                <w:i/>
                <w:noProof/>
                <w:sz w:val="18"/>
                <w:u w:val="single"/>
              </w:rPr>
              <w:t>one</w:t>
            </w:r>
            <w:r w:rsidRPr="002455FA">
              <w:rPr>
                <w:i/>
                <w:noProof/>
                <w:sz w:val="18"/>
              </w:rPr>
              <w:t xml:space="preserve"> of the following categories:</w:t>
            </w:r>
            <w:r w:rsidRPr="002455FA">
              <w:rPr>
                <w:b/>
                <w:i/>
                <w:noProof/>
                <w:sz w:val="18"/>
              </w:rPr>
              <w:br/>
              <w:t>F</w:t>
            </w:r>
            <w:r w:rsidRPr="002455FA">
              <w:rPr>
                <w:i/>
                <w:noProof/>
                <w:sz w:val="18"/>
              </w:rPr>
              <w:t xml:space="preserve">  (correction)</w:t>
            </w:r>
            <w:r w:rsidRPr="002455FA">
              <w:rPr>
                <w:i/>
                <w:noProof/>
                <w:sz w:val="18"/>
              </w:rPr>
              <w:br/>
            </w:r>
            <w:r w:rsidRPr="002455FA">
              <w:rPr>
                <w:b/>
                <w:i/>
                <w:noProof/>
                <w:sz w:val="18"/>
              </w:rPr>
              <w:t>A</w:t>
            </w:r>
            <w:r w:rsidRPr="002455FA">
              <w:rPr>
                <w:i/>
                <w:noProof/>
                <w:sz w:val="18"/>
              </w:rPr>
              <w:t xml:space="preserve">  (</w:t>
            </w:r>
            <w:r w:rsidR="00DE34CF" w:rsidRPr="002455FA">
              <w:rPr>
                <w:i/>
                <w:noProof/>
                <w:sz w:val="18"/>
              </w:rPr>
              <w:t xml:space="preserve">mirror </w:t>
            </w:r>
            <w:r w:rsidRPr="002455FA">
              <w:rPr>
                <w:i/>
                <w:noProof/>
                <w:sz w:val="18"/>
              </w:rPr>
              <w:t>correspond</w:t>
            </w:r>
            <w:r w:rsidR="00DE34CF" w:rsidRPr="002455FA">
              <w:rPr>
                <w:i/>
                <w:noProof/>
                <w:sz w:val="18"/>
              </w:rPr>
              <w:t xml:space="preserve">ing </w:t>
            </w:r>
            <w:r w:rsidRPr="002455FA">
              <w:rPr>
                <w:i/>
                <w:noProof/>
                <w:sz w:val="18"/>
              </w:rPr>
              <w:t xml:space="preserve">to a </w:t>
            </w:r>
            <w:r w:rsidR="00DE34CF" w:rsidRPr="002455FA">
              <w:rPr>
                <w:i/>
                <w:noProof/>
                <w:sz w:val="18"/>
              </w:rPr>
              <w:t xml:space="preserve">change </w:t>
            </w:r>
            <w:r w:rsidRPr="002455FA">
              <w:rPr>
                <w:i/>
                <w:noProof/>
                <w:sz w:val="18"/>
              </w:rPr>
              <w:t xml:space="preserve">in an earlier </w:t>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00665C47" w:rsidRPr="002455FA">
              <w:rPr>
                <w:i/>
                <w:noProof/>
                <w:sz w:val="18"/>
              </w:rPr>
              <w:tab/>
            </w:r>
            <w:r w:rsidRPr="002455FA">
              <w:rPr>
                <w:i/>
                <w:noProof/>
                <w:sz w:val="18"/>
              </w:rPr>
              <w:t>release)</w:t>
            </w:r>
            <w:r w:rsidRPr="002455FA">
              <w:rPr>
                <w:i/>
                <w:noProof/>
                <w:sz w:val="18"/>
              </w:rPr>
              <w:br/>
            </w:r>
            <w:r w:rsidRPr="002455FA">
              <w:rPr>
                <w:b/>
                <w:i/>
                <w:noProof/>
                <w:sz w:val="18"/>
              </w:rPr>
              <w:t>B</w:t>
            </w:r>
            <w:r w:rsidRPr="002455FA">
              <w:rPr>
                <w:i/>
                <w:noProof/>
                <w:sz w:val="18"/>
              </w:rPr>
              <w:t xml:space="preserve">  (addition of feature), </w:t>
            </w:r>
            <w:r w:rsidRPr="002455FA">
              <w:rPr>
                <w:i/>
                <w:noProof/>
                <w:sz w:val="18"/>
              </w:rPr>
              <w:br/>
            </w:r>
            <w:r w:rsidRPr="002455FA">
              <w:rPr>
                <w:b/>
                <w:i/>
                <w:noProof/>
                <w:sz w:val="18"/>
              </w:rPr>
              <w:t>C</w:t>
            </w:r>
            <w:r w:rsidRPr="002455FA">
              <w:rPr>
                <w:i/>
                <w:noProof/>
                <w:sz w:val="18"/>
              </w:rPr>
              <w:t xml:space="preserve">  (functional modification of feature)</w:t>
            </w:r>
            <w:r w:rsidRPr="002455FA">
              <w:rPr>
                <w:i/>
                <w:noProof/>
                <w:sz w:val="18"/>
              </w:rPr>
              <w:br/>
            </w:r>
            <w:r w:rsidRPr="002455FA">
              <w:rPr>
                <w:b/>
                <w:i/>
                <w:noProof/>
                <w:sz w:val="18"/>
              </w:rPr>
              <w:t>D</w:t>
            </w:r>
            <w:r w:rsidRPr="002455FA">
              <w:rPr>
                <w:i/>
                <w:noProof/>
                <w:sz w:val="18"/>
              </w:rPr>
              <w:t xml:space="preserve">  (editorial modification)</w:t>
            </w:r>
          </w:p>
          <w:p w14:paraId="05D36727" w14:textId="77777777" w:rsidR="001E41F3" w:rsidRPr="002455FA" w:rsidRDefault="001E41F3">
            <w:pPr>
              <w:pStyle w:val="CRCoverPage"/>
              <w:rPr>
                <w:noProof/>
              </w:rPr>
            </w:pPr>
            <w:r w:rsidRPr="002455FA">
              <w:rPr>
                <w:noProof/>
                <w:sz w:val="18"/>
              </w:rPr>
              <w:t>Detailed explanations of the above categories can</w:t>
            </w:r>
            <w:r w:rsidRPr="002455FA">
              <w:rPr>
                <w:noProof/>
                <w:sz w:val="18"/>
              </w:rPr>
              <w:br/>
              <w:t xml:space="preserve">be found in 3GPP </w:t>
            </w:r>
            <w:hyperlink r:id="rId11" w:history="1">
              <w:r w:rsidRPr="002455FA">
                <w:rPr>
                  <w:rStyle w:val="aa"/>
                  <w:noProof/>
                  <w:sz w:val="18"/>
                </w:rPr>
                <w:t>TR 21.900</w:t>
              </w:r>
            </w:hyperlink>
            <w:r w:rsidRPr="002455FA">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2455FA">
              <w:rPr>
                <w:i/>
                <w:noProof/>
                <w:sz w:val="18"/>
              </w:rPr>
              <w:t xml:space="preserve">Use </w:t>
            </w:r>
            <w:r w:rsidRPr="002455FA">
              <w:rPr>
                <w:i/>
                <w:noProof/>
                <w:sz w:val="18"/>
                <w:u w:val="single"/>
              </w:rPr>
              <w:t>one</w:t>
            </w:r>
            <w:r w:rsidRPr="002455FA">
              <w:rPr>
                <w:i/>
                <w:noProof/>
                <w:sz w:val="18"/>
              </w:rPr>
              <w:t xml:space="preserve"> of the following releases:</w:t>
            </w:r>
            <w:r w:rsidRPr="002455FA">
              <w:rPr>
                <w:i/>
                <w:noProof/>
                <w:sz w:val="18"/>
              </w:rPr>
              <w:br/>
              <w:t>Rel-8</w:t>
            </w:r>
            <w:r w:rsidRPr="002455FA">
              <w:rPr>
                <w:i/>
                <w:noProof/>
                <w:sz w:val="18"/>
              </w:rPr>
              <w:tab/>
              <w:t>(Release 8)</w:t>
            </w:r>
            <w:r w:rsidR="007C2097" w:rsidRPr="002455FA">
              <w:rPr>
                <w:i/>
                <w:noProof/>
                <w:sz w:val="18"/>
              </w:rPr>
              <w:br/>
              <w:t>Rel-9</w:t>
            </w:r>
            <w:r w:rsidR="007C2097" w:rsidRPr="002455FA">
              <w:rPr>
                <w:i/>
                <w:noProof/>
                <w:sz w:val="18"/>
              </w:rPr>
              <w:tab/>
              <w:t>(Release 9)</w:t>
            </w:r>
            <w:r w:rsidR="009777D9" w:rsidRPr="002455FA">
              <w:rPr>
                <w:i/>
                <w:noProof/>
                <w:sz w:val="18"/>
              </w:rPr>
              <w:br/>
              <w:t>Rel-10</w:t>
            </w:r>
            <w:r w:rsidR="009777D9" w:rsidRPr="002455FA">
              <w:rPr>
                <w:i/>
                <w:noProof/>
                <w:sz w:val="18"/>
              </w:rPr>
              <w:tab/>
              <w:t>(Release 10)</w:t>
            </w:r>
            <w:r w:rsidR="000C038A" w:rsidRPr="002455FA">
              <w:rPr>
                <w:i/>
                <w:noProof/>
                <w:sz w:val="18"/>
              </w:rPr>
              <w:br/>
              <w:t>Rel-11</w:t>
            </w:r>
            <w:r w:rsidR="000C038A" w:rsidRPr="002455FA">
              <w:rPr>
                <w:i/>
                <w:noProof/>
                <w:sz w:val="18"/>
              </w:rPr>
              <w:tab/>
              <w:t>(Release 11)</w:t>
            </w:r>
            <w:r w:rsidR="000C038A" w:rsidRPr="002455FA">
              <w:rPr>
                <w:i/>
                <w:noProof/>
                <w:sz w:val="18"/>
              </w:rPr>
              <w:br/>
            </w:r>
            <w:r w:rsidR="002E472E" w:rsidRPr="002455FA">
              <w:rPr>
                <w:i/>
                <w:noProof/>
                <w:sz w:val="18"/>
              </w:rPr>
              <w:t>…</w:t>
            </w:r>
            <w:r w:rsidR="0051580D" w:rsidRPr="002455FA">
              <w:rPr>
                <w:i/>
                <w:noProof/>
                <w:sz w:val="18"/>
              </w:rPr>
              <w:br/>
            </w:r>
            <w:r w:rsidR="002E472E" w:rsidRPr="002455FA">
              <w:rPr>
                <w:i/>
                <w:noProof/>
                <w:sz w:val="18"/>
              </w:rPr>
              <w:t>Rel-17</w:t>
            </w:r>
            <w:r w:rsidR="002E472E" w:rsidRPr="002455FA">
              <w:rPr>
                <w:i/>
                <w:noProof/>
                <w:sz w:val="18"/>
              </w:rPr>
              <w:tab/>
              <w:t>(Release 17)</w:t>
            </w:r>
            <w:r w:rsidR="002E472E" w:rsidRPr="002455FA">
              <w:rPr>
                <w:i/>
                <w:noProof/>
                <w:sz w:val="18"/>
              </w:rPr>
              <w:br/>
              <w:t>Rel-18</w:t>
            </w:r>
            <w:r w:rsidR="002E472E" w:rsidRPr="002455FA">
              <w:rPr>
                <w:i/>
                <w:noProof/>
                <w:sz w:val="18"/>
              </w:rPr>
              <w:tab/>
              <w:t>(Release 18)</w:t>
            </w:r>
            <w:r w:rsidR="00C870F6" w:rsidRPr="002455FA">
              <w:rPr>
                <w:i/>
                <w:noProof/>
                <w:sz w:val="18"/>
              </w:rPr>
              <w:br/>
              <w:t>Rel-19</w:t>
            </w:r>
            <w:r w:rsidR="00653DE4" w:rsidRPr="002455FA">
              <w:rPr>
                <w:i/>
                <w:noProof/>
                <w:sz w:val="18"/>
              </w:rPr>
              <w:tab/>
              <w:t>(Release 19)</w:t>
            </w:r>
            <w:r w:rsidR="00D9124E" w:rsidRPr="002455FA">
              <w:rPr>
                <w:i/>
                <w:noProof/>
                <w:sz w:val="18"/>
              </w:rPr>
              <w:t xml:space="preserve"> </w:t>
            </w:r>
            <w:r w:rsidR="00D9124E" w:rsidRPr="002455FA">
              <w:rPr>
                <w:i/>
                <w:noProof/>
                <w:sz w:val="18"/>
              </w:rPr>
              <w:br/>
              <w:t>Rel-20</w:t>
            </w:r>
            <w:r w:rsidR="00D9124E" w:rsidRPr="002455F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5806C" w:rsidR="001E41F3" w:rsidRDefault="0077225C" w:rsidP="00E63CB2">
            <w:pPr>
              <w:pStyle w:val="CRCoverPage"/>
              <w:spacing w:after="0"/>
              <w:ind w:left="100"/>
            </w:pPr>
            <w:r>
              <w:t xml:space="preserve">Framed Routing is defined in 3GPP to support an IP network behind a UE, where a Framed Route information can be provided to the SMF by a DN-AAA server or UDM, which contains a range of IPv4 addresses or a range of IPv6 prefixes. However, </w:t>
            </w:r>
            <w:r>
              <w:rPr>
                <w:lang w:eastAsia="zh-CN"/>
              </w:rPr>
              <w:t xml:space="preserve">so far, </w:t>
            </w:r>
            <w:r>
              <w:t xml:space="preserve">the </w:t>
            </w:r>
            <w:r w:rsidRPr="003964A6">
              <w:rPr>
                <w:lang w:eastAsia="zh-CN"/>
              </w:rPr>
              <w:t>network does not send Framed Route information to the UE</w:t>
            </w:r>
            <w:r>
              <w:rPr>
                <w:lang w:eastAsia="zh-CN"/>
              </w:rPr>
              <w:t xml:space="preserve">, and how the </w:t>
            </w:r>
            <w:r w:rsidRPr="003964A6">
              <w:rPr>
                <w:lang w:eastAsia="zh-CN"/>
              </w:rPr>
              <w:t>devices behind the UE get</w:t>
            </w:r>
            <w:r>
              <w:rPr>
                <w:lang w:eastAsia="zh-CN"/>
              </w:rPr>
              <w:t>s</w:t>
            </w:r>
            <w:r w:rsidRPr="003964A6">
              <w:rPr>
                <w:lang w:eastAsia="zh-CN"/>
              </w:rPr>
              <w:t xml:space="preserve"> the IP address</w:t>
            </w:r>
            <w:r>
              <w:rPr>
                <w:lang w:eastAsia="zh-CN"/>
              </w:rPr>
              <w:t>es</w:t>
            </w:r>
            <w:r w:rsidRPr="003964A6">
              <w:rPr>
                <w:lang w:eastAsia="zh-CN"/>
              </w:rPr>
              <w:t xml:space="preserve"> </w:t>
            </w:r>
            <w:r>
              <w:rPr>
                <w:lang w:eastAsia="zh-CN"/>
              </w:rPr>
              <w:t>is not defined by 3</w:t>
            </w:r>
            <w:r w:rsidRPr="003964A6">
              <w:rPr>
                <w:lang w:eastAsia="zh-CN"/>
              </w:rPr>
              <w:t>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7E97D" w:rsidR="00D05643" w:rsidRDefault="0081695B">
            <w:pPr>
              <w:pStyle w:val="CRCoverPage"/>
              <w:spacing w:after="0"/>
              <w:ind w:left="100"/>
            </w:pPr>
            <w:r>
              <w:t xml:space="preserve">Specify that the </w:t>
            </w:r>
            <w:r w:rsidR="00BD108E">
              <w:t>SMF</w:t>
            </w:r>
            <w:r>
              <w:t xml:space="preserve"> can send the Framed Route information to the UE </w:t>
            </w:r>
            <w:r w:rsidR="000F04B1">
              <w:t>via NAS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087F6" w:rsidR="001E41F3" w:rsidRDefault="00672564">
            <w:pPr>
              <w:pStyle w:val="CRCoverPage"/>
              <w:spacing w:after="0"/>
              <w:ind w:left="100"/>
            </w:pPr>
            <w:r>
              <w:t xml:space="preserve">How the UE gets the Framed </w:t>
            </w:r>
            <w:r w:rsidR="00802039">
              <w:t>Rout</w:t>
            </w:r>
            <w:r w:rsidR="0082599E">
              <w:t>e information is not specified, and potential non-standardized solution may not be implementable due to compl</w:t>
            </w:r>
            <w:r w:rsidR="006B29D8">
              <w:t>ex</w:t>
            </w:r>
            <w:r w:rsidR="0082599E">
              <w:t xml:space="preserve">ity and </w:t>
            </w:r>
            <w:r w:rsidR="00802039">
              <w:t>security issues</w:t>
            </w:r>
            <w:r w:rsidR="0082599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6F7F2" w:rsidR="001E41F3" w:rsidRDefault="00BF09FE">
            <w:pPr>
              <w:pStyle w:val="CRCoverPage"/>
              <w:spacing w:after="0"/>
              <w:ind w:left="100"/>
              <w:rPr>
                <w:noProof/>
              </w:rPr>
            </w:pPr>
            <w:r>
              <w:rPr>
                <w:noProof/>
              </w:rPr>
              <w:t xml:space="preserve">5.4.4b, </w:t>
            </w:r>
            <w:r w:rsidR="00AB42A3">
              <w:rPr>
                <w:noProof/>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EDECE" w:rsidR="001E41F3" w:rsidRDefault="00737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FB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3191CD" w:rsidR="001E41F3" w:rsidRDefault="00145D43" w:rsidP="00CB74C0">
            <w:pPr>
              <w:pStyle w:val="CRCoverPage"/>
              <w:spacing w:after="0"/>
              <w:ind w:left="99"/>
              <w:rPr>
                <w:noProof/>
              </w:rPr>
            </w:pPr>
            <w:r>
              <w:rPr>
                <w:noProof/>
              </w:rPr>
              <w:t>TS</w:t>
            </w:r>
            <w:r w:rsidR="00637C24">
              <w:rPr>
                <w:noProof/>
              </w:rPr>
              <w:t xml:space="preserve"> 23.502</w:t>
            </w:r>
            <w:r>
              <w:rPr>
                <w:noProof/>
              </w:rPr>
              <w:t xml:space="preserve"> CR </w:t>
            </w:r>
            <w:r w:rsidR="00FA597E">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DCCAC0" w14:textId="77777777" w:rsidR="00116044" w:rsidRPr="003964A6" w:rsidRDefault="00116044" w:rsidP="00116044">
      <w:pPr>
        <w:pStyle w:val="3"/>
        <w:rPr>
          <w:lang w:eastAsia="zh-CN"/>
        </w:rPr>
      </w:pPr>
      <w:bookmarkStart w:id="2" w:name="_Toc193777455"/>
      <w:bookmarkEnd w:id="1"/>
      <w:r w:rsidRPr="003964A6">
        <w:rPr>
          <w:lang w:eastAsia="zh-CN"/>
        </w:rPr>
        <w:t>5.4.4b</w:t>
      </w:r>
      <w:r w:rsidRPr="003964A6">
        <w:rPr>
          <w:lang w:eastAsia="zh-CN"/>
        </w:rPr>
        <w:tab/>
        <w:t>UE 5GSM Core Network Capability handling</w:t>
      </w:r>
      <w:bookmarkEnd w:id="2"/>
    </w:p>
    <w:p w14:paraId="585B13B8" w14:textId="77777777" w:rsidR="00116044" w:rsidRPr="003964A6" w:rsidRDefault="00116044" w:rsidP="00116044">
      <w:pPr>
        <w:rPr>
          <w:lang w:eastAsia="zh-CN"/>
        </w:rPr>
      </w:pPr>
      <w:r w:rsidRPr="003964A6">
        <w:rPr>
          <w:lang w:eastAsia="zh-CN"/>
        </w:rPr>
        <w:t>The UE 5GSM Core Network Capability is included in PDU Session Establishment/Modification Request.</w:t>
      </w:r>
    </w:p>
    <w:p w14:paraId="3910703B" w14:textId="77777777" w:rsidR="00116044" w:rsidRPr="003964A6" w:rsidRDefault="00116044" w:rsidP="00116044">
      <w:pPr>
        <w:rPr>
          <w:lang w:eastAsia="zh-CN"/>
        </w:rPr>
      </w:pPr>
      <w:r w:rsidRPr="003964A6">
        <w:rPr>
          <w:lang w:eastAsia="zh-CN"/>
        </w:rPr>
        <w:t>The UE shall indicate in the UE 5GSM Core Network Capability whether the UE supports:</w:t>
      </w:r>
    </w:p>
    <w:p w14:paraId="46AE60F9" w14:textId="77777777" w:rsidR="00116044" w:rsidRPr="003964A6" w:rsidRDefault="00116044" w:rsidP="00116044">
      <w:pPr>
        <w:pStyle w:val="B1"/>
        <w:rPr>
          <w:lang w:eastAsia="zh-CN"/>
        </w:rPr>
      </w:pPr>
      <w:r w:rsidRPr="003964A6">
        <w:rPr>
          <w:lang w:eastAsia="zh-CN"/>
        </w:rPr>
        <w:t>-</w:t>
      </w:r>
      <w:r w:rsidRPr="003964A6">
        <w:rPr>
          <w:lang w:eastAsia="zh-CN"/>
        </w:rPr>
        <w:tab/>
        <w:t>"Ethernet" PDU Session Type supported in EPC as PDN Type "Ethernet";</w:t>
      </w:r>
    </w:p>
    <w:p w14:paraId="2ACB0C9F" w14:textId="77777777" w:rsidR="00116044" w:rsidRPr="003964A6" w:rsidRDefault="00116044" w:rsidP="00116044">
      <w:pPr>
        <w:pStyle w:val="B1"/>
        <w:rPr>
          <w:lang w:eastAsia="zh-CN"/>
        </w:rPr>
      </w:pPr>
      <w:r w:rsidRPr="003964A6">
        <w:rPr>
          <w:lang w:eastAsia="zh-CN"/>
        </w:rPr>
        <w:t>-</w:t>
      </w:r>
      <w:r w:rsidRPr="003964A6">
        <w:rPr>
          <w:lang w:eastAsia="zh-CN"/>
        </w:rPr>
        <w:tab/>
        <w:t>Reflective QoS;</w:t>
      </w:r>
    </w:p>
    <w:p w14:paraId="4AAFF346" w14:textId="77777777" w:rsidR="00116044" w:rsidRPr="003964A6" w:rsidRDefault="00116044" w:rsidP="00116044">
      <w:pPr>
        <w:pStyle w:val="B1"/>
        <w:rPr>
          <w:lang w:eastAsia="zh-CN"/>
        </w:rPr>
      </w:pPr>
      <w:r w:rsidRPr="003964A6">
        <w:rPr>
          <w:lang w:eastAsia="zh-CN"/>
        </w:rPr>
        <w:t>-</w:t>
      </w:r>
      <w:r w:rsidRPr="003964A6">
        <w:rPr>
          <w:lang w:eastAsia="zh-CN"/>
        </w:rPr>
        <w:tab/>
        <w:t>Multi-homed IPv6 PDU Session (only if the Requested PDU Type was set to "IPv6" or "IPv4v6");</w:t>
      </w:r>
    </w:p>
    <w:p w14:paraId="5B149128" w14:textId="77777777" w:rsidR="00116044" w:rsidRPr="003964A6" w:rsidRDefault="00116044" w:rsidP="00116044">
      <w:pPr>
        <w:pStyle w:val="B1"/>
        <w:rPr>
          <w:lang w:eastAsia="zh-CN"/>
        </w:rPr>
      </w:pPr>
      <w:r w:rsidRPr="003964A6">
        <w:rPr>
          <w:lang w:eastAsia="zh-CN"/>
        </w:rPr>
        <w:t>-</w:t>
      </w:r>
      <w:r w:rsidRPr="003964A6">
        <w:rPr>
          <w:lang w:eastAsia="zh-CN"/>
        </w:rPr>
        <w:tab/>
        <w:t>ATSSS capability (as referred to clause 5.32.2);</w:t>
      </w:r>
    </w:p>
    <w:p w14:paraId="3F11855F" w14:textId="77777777" w:rsidR="00116044" w:rsidRPr="003964A6" w:rsidRDefault="00116044" w:rsidP="00116044">
      <w:pPr>
        <w:pStyle w:val="B1"/>
        <w:rPr>
          <w:lang w:eastAsia="zh-CN"/>
        </w:rPr>
      </w:pPr>
      <w:r w:rsidRPr="003964A6">
        <w:rPr>
          <w:lang w:eastAsia="zh-CN"/>
        </w:rPr>
        <w:t>-</w:t>
      </w:r>
      <w:r w:rsidRPr="003964A6">
        <w:rPr>
          <w:lang w:eastAsia="zh-CN"/>
        </w:rPr>
        <w:tab/>
        <w:t>Transfer of Port Management Information containers;</w:t>
      </w:r>
    </w:p>
    <w:p w14:paraId="1E365F30" w14:textId="77777777" w:rsidR="00116044" w:rsidRPr="003964A6" w:rsidRDefault="00116044" w:rsidP="00116044">
      <w:pPr>
        <w:pStyle w:val="B1"/>
        <w:rPr>
          <w:lang w:eastAsia="zh-CN"/>
        </w:rPr>
      </w:pPr>
      <w:r w:rsidRPr="003964A6">
        <w:rPr>
          <w:lang w:eastAsia="zh-CN"/>
        </w:rPr>
        <w:t>-</w:t>
      </w:r>
      <w:r w:rsidRPr="003964A6">
        <w:rPr>
          <w:lang w:eastAsia="zh-CN"/>
        </w:rPr>
        <w:tab/>
        <w:t>Support for secondary DN authentication and authorization over EPC (as referred to clause 5.17.2.5);</w:t>
      </w:r>
    </w:p>
    <w:p w14:paraId="26EE6777" w14:textId="074C6934" w:rsidR="00116044" w:rsidRDefault="00116044" w:rsidP="00116044">
      <w:pPr>
        <w:pStyle w:val="B1"/>
        <w:rPr>
          <w:ins w:id="3" w:author="Huawei" w:date="2025-05-08T17:02:00Z"/>
          <w:lang w:eastAsia="zh-CN"/>
        </w:rPr>
      </w:pPr>
      <w:r w:rsidRPr="003964A6">
        <w:rPr>
          <w:lang w:eastAsia="zh-CN"/>
        </w:rPr>
        <w:t>-</w:t>
      </w:r>
      <w:r w:rsidRPr="003964A6">
        <w:rPr>
          <w:lang w:eastAsia="zh-CN"/>
        </w:rPr>
        <w:tab/>
        <w:t>(S)RTP Multiplexed Media Identification Information in IP Packet Filters</w:t>
      </w:r>
      <w:ins w:id="4" w:author="Huawei" w:date="2025-05-08T17:02:00Z">
        <w:r w:rsidR="00B8276B">
          <w:rPr>
            <w:lang w:eastAsia="zh-CN"/>
          </w:rPr>
          <w:t>;</w:t>
        </w:r>
      </w:ins>
      <w:del w:id="5" w:author="Huawei" w:date="2025-05-08T17:02:00Z">
        <w:r w:rsidRPr="003964A6" w:rsidDel="00B8276B">
          <w:rPr>
            <w:lang w:eastAsia="zh-CN"/>
          </w:rPr>
          <w:delText>.</w:delText>
        </w:r>
      </w:del>
    </w:p>
    <w:p w14:paraId="196C9AFA" w14:textId="125837E7" w:rsidR="00B8276B" w:rsidRPr="003964A6" w:rsidRDefault="00B8276B" w:rsidP="00116044">
      <w:pPr>
        <w:pStyle w:val="B1"/>
        <w:rPr>
          <w:lang w:eastAsia="zh-CN"/>
        </w:rPr>
      </w:pPr>
      <w:ins w:id="6" w:author="Huawei" w:date="2025-05-08T17:02:00Z">
        <w:r>
          <w:rPr>
            <w:lang w:eastAsia="zh-CN"/>
          </w:rPr>
          <w:t>-</w:t>
        </w:r>
        <w:r>
          <w:rPr>
            <w:lang w:eastAsia="zh-CN"/>
          </w:rPr>
          <w:tab/>
        </w:r>
      </w:ins>
      <w:ins w:id="7" w:author="Huawei" w:date="2025-05-08T17:05:00Z">
        <w:r w:rsidR="0081097B">
          <w:rPr>
            <w:lang w:eastAsia="zh-CN"/>
          </w:rPr>
          <w:t>Framed Rout</w:t>
        </w:r>
      </w:ins>
      <w:ins w:id="8" w:author="Huawei" w:date="2025-05-08T17:13:00Z">
        <w:r w:rsidR="0070545B">
          <w:rPr>
            <w:lang w:eastAsia="zh-CN"/>
          </w:rPr>
          <w:t>ing</w:t>
        </w:r>
      </w:ins>
      <w:ins w:id="9" w:author="Huawei" w:date="2025-05-08T17:03:00Z">
        <w:r w:rsidR="00371933">
          <w:rPr>
            <w:lang w:eastAsia="zh-CN"/>
          </w:rPr>
          <w:t>.</w:t>
        </w:r>
      </w:ins>
    </w:p>
    <w:p w14:paraId="23040E75" w14:textId="77777777" w:rsidR="00116044" w:rsidRPr="003964A6" w:rsidRDefault="00116044" w:rsidP="00116044">
      <w:pPr>
        <w:rPr>
          <w:lang w:eastAsia="zh-CN"/>
        </w:rPr>
      </w:pPr>
      <w:r w:rsidRPr="003964A6">
        <w:rPr>
          <w:lang w:eastAsia="zh-CN"/>
        </w:rPr>
        <w:t>The 5GSM Core Network Capability is transferred, if needed, from V-SMF to H-SMF during PDU Session Establishment/Modification procedure.</w:t>
      </w:r>
    </w:p>
    <w:p w14:paraId="6DAB6A41" w14:textId="77777777" w:rsidR="00116044" w:rsidRPr="003964A6" w:rsidRDefault="00116044" w:rsidP="00116044">
      <w:pPr>
        <w:rPr>
          <w:lang w:eastAsia="zh-CN"/>
        </w:rPr>
      </w:pPr>
      <w:r w:rsidRPr="003964A6">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02E60EBE" w14:textId="77777777" w:rsidR="00FD3746" w:rsidRPr="00116044" w:rsidRDefault="00FD3746" w:rsidP="00FD3746">
      <w:pPr>
        <w:rPr>
          <w:noProof/>
        </w:rPr>
      </w:pPr>
    </w:p>
    <w:p w14:paraId="77C5E7AD" w14:textId="65601DC3" w:rsidR="004762ED" w:rsidRPr="0042466D" w:rsidRDefault="004762ED" w:rsidP="00476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84516D" w14:textId="77777777" w:rsidR="004762ED" w:rsidRPr="003964A6" w:rsidRDefault="004762ED" w:rsidP="004762ED">
      <w:pPr>
        <w:pStyle w:val="3"/>
        <w:rPr>
          <w:lang w:eastAsia="zh-CN"/>
        </w:rPr>
      </w:pPr>
      <w:bookmarkStart w:id="10" w:name="_Toc20149789"/>
      <w:bookmarkStart w:id="11" w:name="_Toc27846581"/>
      <w:bookmarkStart w:id="12" w:name="_Toc36187707"/>
      <w:bookmarkStart w:id="13" w:name="_Toc45183611"/>
      <w:bookmarkStart w:id="14" w:name="_Toc47342453"/>
      <w:bookmarkStart w:id="15" w:name="_Toc51769153"/>
      <w:bookmarkStart w:id="16" w:name="_Toc193777531"/>
      <w:r w:rsidRPr="003964A6">
        <w:rPr>
          <w:lang w:eastAsia="zh-CN"/>
        </w:rPr>
        <w:t>5.6.14</w:t>
      </w:r>
      <w:r w:rsidRPr="003964A6">
        <w:rPr>
          <w:lang w:eastAsia="zh-CN"/>
        </w:rPr>
        <w:tab/>
        <w:t>Support of Framed Routing</w:t>
      </w:r>
      <w:bookmarkEnd w:id="10"/>
      <w:bookmarkEnd w:id="11"/>
      <w:bookmarkEnd w:id="12"/>
      <w:bookmarkEnd w:id="13"/>
      <w:bookmarkEnd w:id="14"/>
      <w:bookmarkEnd w:id="15"/>
      <w:bookmarkEnd w:id="16"/>
    </w:p>
    <w:p w14:paraId="11347122" w14:textId="77777777" w:rsidR="004762ED" w:rsidRPr="003964A6" w:rsidRDefault="004762ED" w:rsidP="004762ED">
      <w:pPr>
        <w:rPr>
          <w:lang w:eastAsia="zh-CN"/>
        </w:rPr>
      </w:pPr>
      <w:r w:rsidRPr="003964A6">
        <w:rPr>
          <w:lang w:eastAsia="zh-CN"/>
        </w:rPr>
        <w: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t>
      </w:r>
    </w:p>
    <w:p w14:paraId="23E4D11D" w14:textId="77777777" w:rsidR="004762ED" w:rsidRPr="003964A6" w:rsidRDefault="004762ED" w:rsidP="004762ED">
      <w:pPr>
        <w:rPr>
          <w:lang w:eastAsia="zh-CN"/>
        </w:rPr>
      </w:pPr>
      <w:r w:rsidRPr="003964A6">
        <w:rPr>
          <w:lang w:eastAsia="zh-CN"/>
        </w:rPr>
        <w:t xml:space="preserve">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w:t>
      </w:r>
      <w:ins w:id="17" w:author="Huawei" w:date="2025-04-27T15:36:00Z">
        <w:r>
          <w:rPr>
            <w:lang w:eastAsia="zh-CN"/>
          </w:rPr>
          <w:t xml:space="preserve">If the UE supports to receive Framed Route information from the network via NAS, the SMF sends the Framed Route information to the UE in the PDU Session </w:t>
        </w:r>
      </w:ins>
      <w:ins w:id="18" w:author="Huawei" w:date="2025-05-08T16:17:00Z">
        <w:r>
          <w:rPr>
            <w:lang w:eastAsia="zh-CN"/>
          </w:rPr>
          <w:t>E</w:t>
        </w:r>
      </w:ins>
      <w:ins w:id="19" w:author="Huawei" w:date="2025-04-27T15:36:00Z">
        <w:r>
          <w:rPr>
            <w:lang w:eastAsia="zh-CN"/>
          </w:rPr>
          <w:t xml:space="preserve">stablishment </w:t>
        </w:r>
      </w:ins>
      <w:ins w:id="20" w:author="Huawei" w:date="2025-05-08T16:17:00Z">
        <w:r>
          <w:rPr>
            <w:lang w:eastAsia="zh-CN"/>
          </w:rPr>
          <w:t xml:space="preserve">procedure, </w:t>
        </w:r>
      </w:ins>
      <w:ins w:id="21" w:author="Huawei" w:date="2025-04-27T15:36:00Z">
        <w:r>
          <w:rPr>
            <w:lang w:eastAsia="zh-CN"/>
          </w:rPr>
          <w:t>as specified in clause</w:t>
        </w:r>
        <w:r>
          <w:rPr>
            <w:lang w:val="en-US" w:eastAsia="zh-CN"/>
          </w:rPr>
          <w:t> 4.3.2.2.1 of TS 23.502 [3]</w:t>
        </w:r>
        <w:r>
          <w:rPr>
            <w:lang w:eastAsia="zh-CN"/>
          </w:rPr>
          <w:t>. In other cases,</w:t>
        </w:r>
      </w:ins>
      <w:ins w:id="22" w:author="Huawei" w:date="2025-04-27T14:17:00Z">
        <w:r>
          <w:rPr>
            <w:lang w:eastAsia="zh-CN"/>
          </w:rPr>
          <w:t xml:space="preserve"> t</w:t>
        </w:r>
      </w:ins>
      <w:del w:id="23" w:author="Huawei" w:date="2025-04-27T14:17:00Z">
        <w:r w:rsidRPr="003964A6" w:rsidDel="00C55270">
          <w:rPr>
            <w:lang w:eastAsia="zh-CN"/>
          </w:rPr>
          <w:delText>T</w:delText>
        </w:r>
      </w:del>
      <w:r w:rsidRPr="003964A6">
        <w:rPr>
          <w:lang w:eastAsia="zh-CN"/>
        </w:rPr>
        <w:t>he network does not send Framed Route information to the UE: devices in the network(s) behind the UE get their IP address by mechanisms out of the scope of 3GPP specifications. See RFC 2865 [73], RFC 3162 [74].</w:t>
      </w:r>
    </w:p>
    <w:p w14:paraId="1C36FC03" w14:textId="63960289" w:rsidR="004762ED" w:rsidRDefault="004762ED" w:rsidP="004762ED">
      <w:pPr>
        <w:pStyle w:val="NO"/>
        <w:rPr>
          <w:ins w:id="24" w:author="Huawei" w:date="2025-04-22T11:03:00Z"/>
          <w:lang w:eastAsia="zh-CN"/>
        </w:rPr>
      </w:pPr>
      <w:ins w:id="25" w:author="Huawei" w:date="2025-04-22T14:18:00Z">
        <w:r w:rsidRPr="003964A6">
          <w:rPr>
            <w:lang w:eastAsia="zh-CN"/>
          </w:rPr>
          <w:t>NOTE</w:t>
        </w:r>
        <w:r>
          <w:rPr>
            <w:lang w:val="en-US" w:eastAsia="zh-CN"/>
          </w:rPr>
          <w:t> </w:t>
        </w:r>
      </w:ins>
      <w:ins w:id="26" w:author="Huawei" w:date="2025-04-22T14:19:00Z">
        <w:r w:rsidRPr="00DC43A0">
          <w:rPr>
            <w:lang w:val="en-US" w:eastAsia="zh-CN"/>
          </w:rPr>
          <w:t>1:</w:t>
        </w:r>
        <w:r w:rsidRPr="00DC43A0">
          <w:rPr>
            <w:lang w:val="en-US" w:eastAsia="zh-CN"/>
          </w:rPr>
          <w:tab/>
          <w:t xml:space="preserve">How the UE allocates the IPv4 address / IPv6 Prefix belonging to one of the Framed Routes to the </w:t>
        </w:r>
      </w:ins>
      <w:ins w:id="27" w:author="Huawei" w:date="2025-05-09T16:58:00Z">
        <w:r w:rsidR="00545F27">
          <w:rPr>
            <w:lang w:val="en-US" w:eastAsia="zh-CN"/>
          </w:rPr>
          <w:t>N</w:t>
        </w:r>
      </w:ins>
      <w:ins w:id="28" w:author="Huawei" w:date="2025-04-22T14:19:00Z">
        <w:r w:rsidRPr="00DC43A0">
          <w:rPr>
            <w:lang w:val="en-US" w:eastAsia="zh-CN"/>
          </w:rPr>
          <w:t xml:space="preserve">on-3GPP </w:t>
        </w:r>
      </w:ins>
      <w:ins w:id="29" w:author="Huawei" w:date="2025-05-09T16:58:00Z">
        <w:r w:rsidR="00545F27">
          <w:rPr>
            <w:lang w:val="en-US" w:eastAsia="zh-CN"/>
          </w:rPr>
          <w:t>D</w:t>
        </w:r>
      </w:ins>
      <w:ins w:id="30" w:author="Huawei" w:date="2025-04-22T14:19:00Z">
        <w:r w:rsidRPr="00DC43A0">
          <w:rPr>
            <w:lang w:val="en-US" w:eastAsia="zh-CN"/>
          </w:rPr>
          <w:t>evice behind the UE is implementation specific.</w:t>
        </w:r>
      </w:ins>
    </w:p>
    <w:p w14:paraId="046EB498" w14:textId="77777777" w:rsidR="004762ED" w:rsidRPr="003964A6" w:rsidRDefault="004762ED" w:rsidP="004762ED">
      <w:pPr>
        <w:rPr>
          <w:lang w:eastAsia="zh-CN"/>
        </w:rPr>
      </w:pPr>
      <w:r w:rsidRPr="003964A6">
        <w:rPr>
          <w:lang w:eastAsia="zh-CN"/>
        </w:rPr>
        <w:t>Framed Route information is provided by the SMF to the UPF (acting as PSA) as part of Packet Detection Rule (PDR, see clause 5.8.5.3) related with the network side (N6) of the UPF.</w:t>
      </w:r>
    </w:p>
    <w:p w14:paraId="2612D2DC" w14:textId="77777777" w:rsidR="004762ED" w:rsidRPr="003964A6" w:rsidRDefault="004762ED" w:rsidP="004762ED">
      <w:pPr>
        <w:pStyle w:val="NO"/>
        <w:rPr>
          <w:lang w:eastAsia="zh-CN"/>
        </w:rPr>
      </w:pPr>
      <w:bookmarkStart w:id="31" w:name="_Hlk196223944"/>
      <w:r w:rsidRPr="003964A6">
        <w:rPr>
          <w:lang w:eastAsia="zh-CN"/>
        </w:rPr>
        <w:t>NOTE</w:t>
      </w:r>
      <w:ins w:id="32" w:author="Huawei" w:date="2025-04-22T11:48:00Z">
        <w:r>
          <w:rPr>
            <w:lang w:val="en-US" w:eastAsia="zh-CN"/>
          </w:rPr>
          <w:t> 2</w:t>
        </w:r>
      </w:ins>
      <w:r w:rsidRPr="003964A6">
        <w:rPr>
          <w:lang w:eastAsia="zh-CN"/>
        </w:rPr>
        <w:t>:</w:t>
      </w:r>
      <w:r w:rsidRPr="003964A6">
        <w:rPr>
          <w:lang w:eastAsia="zh-CN"/>
        </w:rPr>
        <w:tab/>
        <w:t>SMF can take the UPF capabilities into account when selecting PSA UPF, to ensure that the SMF chooses PSA UPF(s) that support Framed Routing for PDU Sessions to DNN and/or slices deemed to support Framed Routing e.g. DNN and/or slices intended to support RG or if Framed Route information has been received as part of Session Management Subscription data.</w:t>
      </w:r>
    </w:p>
    <w:bookmarkEnd w:id="31"/>
    <w:p w14:paraId="3B2FF8C5" w14:textId="77777777" w:rsidR="004762ED" w:rsidRPr="003964A6" w:rsidRDefault="004762ED" w:rsidP="004762ED">
      <w:pPr>
        <w:rPr>
          <w:lang w:eastAsia="zh-CN"/>
        </w:rPr>
      </w:pPr>
      <w:r w:rsidRPr="003964A6">
        <w:rPr>
          <w:lang w:eastAsia="zh-CN"/>
        </w:rPr>
        <w:t>The Framed Route information may be provided to the SMF by:</w:t>
      </w:r>
    </w:p>
    <w:p w14:paraId="3A6775E8" w14:textId="77777777" w:rsidR="004762ED" w:rsidRPr="003964A6" w:rsidRDefault="004762ED" w:rsidP="004762ED">
      <w:pPr>
        <w:pStyle w:val="B1"/>
        <w:rPr>
          <w:lang w:eastAsia="zh-CN"/>
        </w:rPr>
      </w:pPr>
      <w:r w:rsidRPr="003964A6">
        <w:rPr>
          <w:lang w:eastAsia="zh-CN"/>
        </w:rPr>
        <w:lastRenderedPageBreak/>
        <w:t>-</w:t>
      </w:r>
      <w:r w:rsidRPr="003964A6">
        <w:rPr>
          <w:lang w:eastAsia="zh-CN"/>
        </w:rPr>
        <w:tab/>
        <w:t>the DN-AAA server as part of PDU Session Establishment authentication/authorization by a DN-AAA server (as defined in clause 5.6.6); or by</w:t>
      </w:r>
    </w:p>
    <w:p w14:paraId="2E23250B" w14:textId="77777777" w:rsidR="004762ED" w:rsidRPr="003964A6" w:rsidRDefault="004762ED" w:rsidP="004762ED">
      <w:pPr>
        <w:pStyle w:val="B1"/>
        <w:rPr>
          <w:lang w:eastAsia="zh-CN"/>
        </w:rPr>
      </w:pPr>
      <w:r w:rsidRPr="003964A6">
        <w:rPr>
          <w:lang w:eastAsia="zh-CN"/>
        </w:rPr>
        <w:t>-</w:t>
      </w:r>
      <w:r w:rsidRPr="003964A6">
        <w:rPr>
          <w:lang w:eastAsia="zh-CN"/>
        </w:rPr>
        <w:tab/>
        <w:t>Session Management Subscription data associated with DNN and S-NSSAI sent by UDM (as defined in clause 5.2.3.3.1 of TS 23.502 [3]).</w:t>
      </w:r>
    </w:p>
    <w:p w14:paraId="1550CFB8" w14:textId="77777777" w:rsidR="004762ED" w:rsidRPr="003964A6" w:rsidRDefault="004762ED" w:rsidP="004762ED">
      <w:pPr>
        <w:pStyle w:val="B1"/>
        <w:rPr>
          <w:lang w:eastAsia="zh-CN"/>
        </w:rPr>
      </w:pPr>
      <w:r w:rsidRPr="003964A6">
        <w:rPr>
          <w:lang w:eastAsia="zh-CN"/>
        </w:rPr>
        <w:tab/>
        <w:t>If the SMF receives Framed Route information both from DN-AAA and from UDM, the information received from DN-AAA takes precedence and supersedes the information received from UDM.</w:t>
      </w:r>
    </w:p>
    <w:p w14:paraId="583D8C93" w14:textId="77777777" w:rsidR="004762ED" w:rsidRPr="003964A6" w:rsidRDefault="004762ED" w:rsidP="004762ED">
      <w:pPr>
        <w:rPr>
          <w:lang w:eastAsia="zh-CN"/>
        </w:rPr>
      </w:pPr>
      <w:r w:rsidRPr="003964A6">
        <w:rPr>
          <w:lang w:eastAsia="zh-CN"/>
        </w:rPr>
        <w:t>The IPv4 address / IPv6 Prefix allocated to the UE as part of the PDU Session establishment (e.g. delivered in NAS PDU Session Establishment Accept) may belong to one of the Framed Routes associated with the PDU Session or may be dynamically allocated outside of such Framed Routes.</w:t>
      </w:r>
    </w:p>
    <w:p w14:paraId="4C46CF39" w14:textId="77777777" w:rsidR="004762ED" w:rsidRPr="003964A6" w:rsidRDefault="004762ED" w:rsidP="004762ED">
      <w:pPr>
        <w:rPr>
          <w:lang w:eastAsia="zh-CN"/>
        </w:rPr>
      </w:pPr>
      <w:r w:rsidRPr="003964A6">
        <w:rPr>
          <w:lang w:eastAsia="zh-CN"/>
        </w:rPr>
        <w: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t>
      </w:r>
    </w:p>
    <w:p w14:paraId="5388A628" w14:textId="3C5B2E50" w:rsidR="004762ED" w:rsidRDefault="004762ED" w:rsidP="004762ED">
      <w:r w:rsidRPr="003964A6">
        <w:t>If the UDM or DN-AAA updates the Framed Route information during the lifetime of the PDU Session, the SMF releases the PDU Session and may include in the release request an indication for the UE to re-establish the PDU Session.</w:t>
      </w:r>
    </w:p>
    <w:p w14:paraId="110C8E7A" w14:textId="77777777" w:rsidR="004762ED" w:rsidRDefault="004762ED" w:rsidP="004762E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E3C15" w14:textId="77777777" w:rsidR="00E11594" w:rsidRDefault="00E11594">
      <w:r>
        <w:separator/>
      </w:r>
    </w:p>
  </w:endnote>
  <w:endnote w:type="continuationSeparator" w:id="0">
    <w:p w14:paraId="29A6CFA1" w14:textId="77777777" w:rsidR="00E11594" w:rsidRDefault="00E1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8A23" w14:textId="77777777" w:rsidR="00E11594" w:rsidRDefault="00E11594">
      <w:r>
        <w:separator/>
      </w:r>
    </w:p>
  </w:footnote>
  <w:footnote w:type="continuationSeparator" w:id="0">
    <w:p w14:paraId="4504F4A1" w14:textId="77777777" w:rsidR="00E11594" w:rsidRDefault="00E11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783"/>
    <w:multiLevelType w:val="hybridMultilevel"/>
    <w:tmpl w:val="1856E9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1"/>
    <w:rsid w:val="00022B5D"/>
    <w:rsid w:val="00022E4A"/>
    <w:rsid w:val="00025C38"/>
    <w:rsid w:val="00034810"/>
    <w:rsid w:val="00043D45"/>
    <w:rsid w:val="00052B13"/>
    <w:rsid w:val="00062199"/>
    <w:rsid w:val="00070E09"/>
    <w:rsid w:val="00076C88"/>
    <w:rsid w:val="00081FD4"/>
    <w:rsid w:val="00090745"/>
    <w:rsid w:val="00095EA1"/>
    <w:rsid w:val="000A6394"/>
    <w:rsid w:val="000B7FC2"/>
    <w:rsid w:val="000B7FED"/>
    <w:rsid w:val="000C038A"/>
    <w:rsid w:val="000C2831"/>
    <w:rsid w:val="000C3D10"/>
    <w:rsid w:val="000C6598"/>
    <w:rsid w:val="000D44B3"/>
    <w:rsid w:val="000D4831"/>
    <w:rsid w:val="000D7BDC"/>
    <w:rsid w:val="000E056F"/>
    <w:rsid w:val="000E4E8D"/>
    <w:rsid w:val="000F04B1"/>
    <w:rsid w:val="000F1EBD"/>
    <w:rsid w:val="000F6608"/>
    <w:rsid w:val="0011133C"/>
    <w:rsid w:val="001141FC"/>
    <w:rsid w:val="00116044"/>
    <w:rsid w:val="001251F1"/>
    <w:rsid w:val="00131DD3"/>
    <w:rsid w:val="0013554E"/>
    <w:rsid w:val="00137421"/>
    <w:rsid w:val="00142AA1"/>
    <w:rsid w:val="00145D43"/>
    <w:rsid w:val="00150622"/>
    <w:rsid w:val="00162780"/>
    <w:rsid w:val="0016485E"/>
    <w:rsid w:val="00181406"/>
    <w:rsid w:val="00182F2A"/>
    <w:rsid w:val="00187F05"/>
    <w:rsid w:val="00192C46"/>
    <w:rsid w:val="001938C3"/>
    <w:rsid w:val="0019473F"/>
    <w:rsid w:val="001A08B3"/>
    <w:rsid w:val="001A53C1"/>
    <w:rsid w:val="001A7B60"/>
    <w:rsid w:val="001B093C"/>
    <w:rsid w:val="001B52F0"/>
    <w:rsid w:val="001B7A65"/>
    <w:rsid w:val="001C6E7E"/>
    <w:rsid w:val="001E41F3"/>
    <w:rsid w:val="001E64F2"/>
    <w:rsid w:val="002132B6"/>
    <w:rsid w:val="00215281"/>
    <w:rsid w:val="002169D0"/>
    <w:rsid w:val="0022227B"/>
    <w:rsid w:val="00234594"/>
    <w:rsid w:val="0024129F"/>
    <w:rsid w:val="002455FA"/>
    <w:rsid w:val="00247279"/>
    <w:rsid w:val="0025048F"/>
    <w:rsid w:val="00255EC2"/>
    <w:rsid w:val="0026004D"/>
    <w:rsid w:val="002640DD"/>
    <w:rsid w:val="00275D12"/>
    <w:rsid w:val="00284FEB"/>
    <w:rsid w:val="002860C4"/>
    <w:rsid w:val="002A2105"/>
    <w:rsid w:val="002B5741"/>
    <w:rsid w:val="002C619B"/>
    <w:rsid w:val="002D506B"/>
    <w:rsid w:val="002D6DB3"/>
    <w:rsid w:val="002E472E"/>
    <w:rsid w:val="002F1344"/>
    <w:rsid w:val="00304C2E"/>
    <w:rsid w:val="00305409"/>
    <w:rsid w:val="003165D5"/>
    <w:rsid w:val="00331A1E"/>
    <w:rsid w:val="00331C2F"/>
    <w:rsid w:val="00340652"/>
    <w:rsid w:val="00341B26"/>
    <w:rsid w:val="00344BAD"/>
    <w:rsid w:val="00345F57"/>
    <w:rsid w:val="00357A44"/>
    <w:rsid w:val="003609EF"/>
    <w:rsid w:val="0036231A"/>
    <w:rsid w:val="00371933"/>
    <w:rsid w:val="00374DD4"/>
    <w:rsid w:val="0037611C"/>
    <w:rsid w:val="00391C65"/>
    <w:rsid w:val="003961DD"/>
    <w:rsid w:val="003A7CFB"/>
    <w:rsid w:val="003C2E51"/>
    <w:rsid w:val="003C4E93"/>
    <w:rsid w:val="003E1A36"/>
    <w:rsid w:val="003E67AF"/>
    <w:rsid w:val="003F13A9"/>
    <w:rsid w:val="004006F2"/>
    <w:rsid w:val="00410371"/>
    <w:rsid w:val="004139FD"/>
    <w:rsid w:val="00413A1F"/>
    <w:rsid w:val="004242F1"/>
    <w:rsid w:val="00424409"/>
    <w:rsid w:val="004416B0"/>
    <w:rsid w:val="0045049B"/>
    <w:rsid w:val="004520D3"/>
    <w:rsid w:val="00465143"/>
    <w:rsid w:val="004762ED"/>
    <w:rsid w:val="004A09AE"/>
    <w:rsid w:val="004A3386"/>
    <w:rsid w:val="004A3AD5"/>
    <w:rsid w:val="004A5C7D"/>
    <w:rsid w:val="004B15EC"/>
    <w:rsid w:val="004B75B7"/>
    <w:rsid w:val="004C5861"/>
    <w:rsid w:val="004D525E"/>
    <w:rsid w:val="004E2BEC"/>
    <w:rsid w:val="004F0462"/>
    <w:rsid w:val="0050064B"/>
    <w:rsid w:val="00501325"/>
    <w:rsid w:val="005048BB"/>
    <w:rsid w:val="005141D9"/>
    <w:rsid w:val="0051580D"/>
    <w:rsid w:val="00520336"/>
    <w:rsid w:val="0053714A"/>
    <w:rsid w:val="00545F27"/>
    <w:rsid w:val="00547111"/>
    <w:rsid w:val="00550331"/>
    <w:rsid w:val="00577A20"/>
    <w:rsid w:val="005904AD"/>
    <w:rsid w:val="0059064B"/>
    <w:rsid w:val="00592D74"/>
    <w:rsid w:val="005B3A7B"/>
    <w:rsid w:val="005B5F2D"/>
    <w:rsid w:val="005E2C44"/>
    <w:rsid w:val="006018DE"/>
    <w:rsid w:val="00621188"/>
    <w:rsid w:val="006257ED"/>
    <w:rsid w:val="00637C24"/>
    <w:rsid w:val="00653DE4"/>
    <w:rsid w:val="00665C47"/>
    <w:rsid w:val="00672564"/>
    <w:rsid w:val="006775B6"/>
    <w:rsid w:val="00695808"/>
    <w:rsid w:val="006A0B0B"/>
    <w:rsid w:val="006A7537"/>
    <w:rsid w:val="006B29D8"/>
    <w:rsid w:val="006B46FB"/>
    <w:rsid w:val="006C224A"/>
    <w:rsid w:val="006C2E6B"/>
    <w:rsid w:val="006D7CB3"/>
    <w:rsid w:val="006E1AED"/>
    <w:rsid w:val="006E21FB"/>
    <w:rsid w:val="006F1416"/>
    <w:rsid w:val="00703DB1"/>
    <w:rsid w:val="0070545B"/>
    <w:rsid w:val="007075B3"/>
    <w:rsid w:val="00713B20"/>
    <w:rsid w:val="00714A23"/>
    <w:rsid w:val="00737AC6"/>
    <w:rsid w:val="00743855"/>
    <w:rsid w:val="00767346"/>
    <w:rsid w:val="0077225C"/>
    <w:rsid w:val="0079184F"/>
    <w:rsid w:val="00792342"/>
    <w:rsid w:val="00796F50"/>
    <w:rsid w:val="007977A8"/>
    <w:rsid w:val="007B512A"/>
    <w:rsid w:val="007C1594"/>
    <w:rsid w:val="007C2097"/>
    <w:rsid w:val="007D1EE5"/>
    <w:rsid w:val="007D6A07"/>
    <w:rsid w:val="007E7FAE"/>
    <w:rsid w:val="007F4771"/>
    <w:rsid w:val="007F62AD"/>
    <w:rsid w:val="007F7259"/>
    <w:rsid w:val="00802039"/>
    <w:rsid w:val="008040A8"/>
    <w:rsid w:val="00806303"/>
    <w:rsid w:val="0081097B"/>
    <w:rsid w:val="00811E0D"/>
    <w:rsid w:val="0081695B"/>
    <w:rsid w:val="008204E6"/>
    <w:rsid w:val="00821AEE"/>
    <w:rsid w:val="00822711"/>
    <w:rsid w:val="008250EB"/>
    <w:rsid w:val="0082599E"/>
    <w:rsid w:val="0082681E"/>
    <w:rsid w:val="00826AEE"/>
    <w:rsid w:val="008279FA"/>
    <w:rsid w:val="00827F20"/>
    <w:rsid w:val="00845524"/>
    <w:rsid w:val="008626E7"/>
    <w:rsid w:val="00870EE7"/>
    <w:rsid w:val="008731EF"/>
    <w:rsid w:val="008863B9"/>
    <w:rsid w:val="00891B3F"/>
    <w:rsid w:val="008936C4"/>
    <w:rsid w:val="008940E6"/>
    <w:rsid w:val="008963BC"/>
    <w:rsid w:val="008A45A6"/>
    <w:rsid w:val="008A7EDC"/>
    <w:rsid w:val="008B1342"/>
    <w:rsid w:val="008B31EF"/>
    <w:rsid w:val="008B6CEA"/>
    <w:rsid w:val="008C1EDF"/>
    <w:rsid w:val="008D1927"/>
    <w:rsid w:val="008D37D0"/>
    <w:rsid w:val="008D3CCC"/>
    <w:rsid w:val="008D4F6E"/>
    <w:rsid w:val="008F0908"/>
    <w:rsid w:val="008F3789"/>
    <w:rsid w:val="008F686C"/>
    <w:rsid w:val="00907951"/>
    <w:rsid w:val="009148DE"/>
    <w:rsid w:val="00941E30"/>
    <w:rsid w:val="009531B0"/>
    <w:rsid w:val="009741B3"/>
    <w:rsid w:val="009777D9"/>
    <w:rsid w:val="00984065"/>
    <w:rsid w:val="00990A42"/>
    <w:rsid w:val="00990DA4"/>
    <w:rsid w:val="00991B88"/>
    <w:rsid w:val="009A5753"/>
    <w:rsid w:val="009A579D"/>
    <w:rsid w:val="009E3297"/>
    <w:rsid w:val="009F734F"/>
    <w:rsid w:val="00A01676"/>
    <w:rsid w:val="00A04FE0"/>
    <w:rsid w:val="00A11E26"/>
    <w:rsid w:val="00A246B6"/>
    <w:rsid w:val="00A342D7"/>
    <w:rsid w:val="00A47E70"/>
    <w:rsid w:val="00A50CF0"/>
    <w:rsid w:val="00A50D13"/>
    <w:rsid w:val="00A55C54"/>
    <w:rsid w:val="00A7671C"/>
    <w:rsid w:val="00AA2CBC"/>
    <w:rsid w:val="00AB42A3"/>
    <w:rsid w:val="00AC01D9"/>
    <w:rsid w:val="00AC5820"/>
    <w:rsid w:val="00AC5A64"/>
    <w:rsid w:val="00AC72AC"/>
    <w:rsid w:val="00AD096B"/>
    <w:rsid w:val="00AD1BAE"/>
    <w:rsid w:val="00AD1CD8"/>
    <w:rsid w:val="00B17070"/>
    <w:rsid w:val="00B172D4"/>
    <w:rsid w:val="00B221C6"/>
    <w:rsid w:val="00B258BB"/>
    <w:rsid w:val="00B37ACE"/>
    <w:rsid w:val="00B64A2B"/>
    <w:rsid w:val="00B67B97"/>
    <w:rsid w:val="00B70869"/>
    <w:rsid w:val="00B74AE4"/>
    <w:rsid w:val="00B8276B"/>
    <w:rsid w:val="00B968C8"/>
    <w:rsid w:val="00BA3EC5"/>
    <w:rsid w:val="00BA51D9"/>
    <w:rsid w:val="00BA6D33"/>
    <w:rsid w:val="00BB59A2"/>
    <w:rsid w:val="00BB5DFC"/>
    <w:rsid w:val="00BC49B7"/>
    <w:rsid w:val="00BD108E"/>
    <w:rsid w:val="00BD279D"/>
    <w:rsid w:val="00BD6BB8"/>
    <w:rsid w:val="00BE757A"/>
    <w:rsid w:val="00BE7E0F"/>
    <w:rsid w:val="00BF09FE"/>
    <w:rsid w:val="00C03BB1"/>
    <w:rsid w:val="00C16FC1"/>
    <w:rsid w:val="00C31808"/>
    <w:rsid w:val="00C415A3"/>
    <w:rsid w:val="00C55270"/>
    <w:rsid w:val="00C66BA2"/>
    <w:rsid w:val="00C870F6"/>
    <w:rsid w:val="00C9510A"/>
    <w:rsid w:val="00C95985"/>
    <w:rsid w:val="00C96536"/>
    <w:rsid w:val="00C97DDE"/>
    <w:rsid w:val="00CA2972"/>
    <w:rsid w:val="00CA6447"/>
    <w:rsid w:val="00CB74C0"/>
    <w:rsid w:val="00CC5026"/>
    <w:rsid w:val="00CC68D0"/>
    <w:rsid w:val="00CD2D5D"/>
    <w:rsid w:val="00CD5250"/>
    <w:rsid w:val="00CF512E"/>
    <w:rsid w:val="00D03F9A"/>
    <w:rsid w:val="00D05643"/>
    <w:rsid w:val="00D06D51"/>
    <w:rsid w:val="00D07A94"/>
    <w:rsid w:val="00D15C55"/>
    <w:rsid w:val="00D170B6"/>
    <w:rsid w:val="00D244EA"/>
    <w:rsid w:val="00D24991"/>
    <w:rsid w:val="00D26495"/>
    <w:rsid w:val="00D41C47"/>
    <w:rsid w:val="00D50255"/>
    <w:rsid w:val="00D53E23"/>
    <w:rsid w:val="00D5764D"/>
    <w:rsid w:val="00D643D1"/>
    <w:rsid w:val="00D66520"/>
    <w:rsid w:val="00D81401"/>
    <w:rsid w:val="00D84AE9"/>
    <w:rsid w:val="00D9124E"/>
    <w:rsid w:val="00D95E90"/>
    <w:rsid w:val="00DA65F6"/>
    <w:rsid w:val="00DA6CF7"/>
    <w:rsid w:val="00DA7CEE"/>
    <w:rsid w:val="00DB35B6"/>
    <w:rsid w:val="00DC43A0"/>
    <w:rsid w:val="00DC6BE0"/>
    <w:rsid w:val="00DE34CF"/>
    <w:rsid w:val="00DF3089"/>
    <w:rsid w:val="00DF3D50"/>
    <w:rsid w:val="00E11594"/>
    <w:rsid w:val="00E13F3D"/>
    <w:rsid w:val="00E2656F"/>
    <w:rsid w:val="00E34898"/>
    <w:rsid w:val="00E419F2"/>
    <w:rsid w:val="00E54A47"/>
    <w:rsid w:val="00E61CC0"/>
    <w:rsid w:val="00E63CB2"/>
    <w:rsid w:val="00E71123"/>
    <w:rsid w:val="00E94227"/>
    <w:rsid w:val="00E95FC0"/>
    <w:rsid w:val="00E97131"/>
    <w:rsid w:val="00E97505"/>
    <w:rsid w:val="00EB09B7"/>
    <w:rsid w:val="00EB2EC6"/>
    <w:rsid w:val="00EE312C"/>
    <w:rsid w:val="00EE3642"/>
    <w:rsid w:val="00EE7D7C"/>
    <w:rsid w:val="00EF0BDF"/>
    <w:rsid w:val="00EF76F8"/>
    <w:rsid w:val="00F07FC6"/>
    <w:rsid w:val="00F25D98"/>
    <w:rsid w:val="00F300FB"/>
    <w:rsid w:val="00F30CDD"/>
    <w:rsid w:val="00F420C9"/>
    <w:rsid w:val="00F651B5"/>
    <w:rsid w:val="00F824EB"/>
    <w:rsid w:val="00FA4157"/>
    <w:rsid w:val="00FA597E"/>
    <w:rsid w:val="00FA7A54"/>
    <w:rsid w:val="00FB15BF"/>
    <w:rsid w:val="00FB6386"/>
    <w:rsid w:val="00FB7D1D"/>
    <w:rsid w:val="00FC2F0D"/>
    <w:rsid w:val="00FD3746"/>
    <w:rsid w:val="00FD3BA3"/>
    <w:rsid w:val="00FD6E43"/>
    <w:rsid w:val="00FE7A5F"/>
    <w:rsid w:val="00FF1B0C"/>
    <w:rsid w:val="00FF7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065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E2BEC"/>
    <w:rPr>
      <w:rFonts w:ascii="Times New Roman" w:hAnsi="Times New Roman"/>
      <w:lang w:val="en-GB" w:eastAsia="en-US"/>
    </w:rPr>
  </w:style>
  <w:style w:type="character" w:customStyle="1" w:styleId="NOZchn">
    <w:name w:val="NO Zchn"/>
    <w:link w:val="NO"/>
    <w:rsid w:val="004E2BEC"/>
    <w:rPr>
      <w:rFonts w:ascii="Times New Roman" w:hAnsi="Times New Roman"/>
      <w:lang w:val="en-GB" w:eastAsia="en-US"/>
    </w:rPr>
  </w:style>
  <w:style w:type="character" w:customStyle="1" w:styleId="EditorsNoteChar">
    <w:name w:val="Editor's Note Char"/>
    <w:link w:val="EditorsNote"/>
    <w:rsid w:val="004F0462"/>
    <w:rPr>
      <w:rFonts w:ascii="Times New Roman" w:hAnsi="Times New Roman"/>
      <w:color w:val="FF0000"/>
      <w:lang w:val="en-GB" w:eastAsia="en-US"/>
    </w:rPr>
  </w:style>
  <w:style w:type="paragraph" w:styleId="af1">
    <w:name w:val="List Paragraph"/>
    <w:basedOn w:val="a"/>
    <w:uiPriority w:val="34"/>
    <w:qFormat/>
    <w:rsid w:val="00820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655C7-D8C8-4CCD-8C1F-C8F57F98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2025-05-09T08:57:00Z</dcterms:created>
  <dcterms:modified xsi:type="dcterms:W3CDTF">2025-05-09T08:58:00Z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1746580922</vt:lpwstr>
  </property>
</Properties>
</file>